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D5DC6" w14:textId="77777777" w:rsidR="008B4254" w:rsidRPr="007F795B" w:rsidRDefault="008B4254" w:rsidP="00665422">
      <w:pPr>
        <w:widowControl/>
        <w:spacing w:line="480" w:lineRule="auto"/>
        <w:jc w:val="center"/>
        <w:rPr>
          <w:rFonts w:ascii="Times New Roman" w:eastAsia="標楷體" w:hAnsi="Times New Roman" w:cs="Times New Roman"/>
          <w:b/>
          <w:color w:val="000000" w:themeColor="text1"/>
          <w:sz w:val="48"/>
          <w:szCs w:val="40"/>
        </w:rPr>
      </w:pPr>
      <w:r w:rsidRPr="007F795B">
        <w:rPr>
          <w:rFonts w:ascii="Times New Roman" w:eastAsia="標楷體" w:hAnsi="Times New Roman" w:cs="Times New Roman"/>
          <w:b/>
          <w:color w:val="000000" w:themeColor="text1"/>
          <w:sz w:val="48"/>
          <w:szCs w:val="40"/>
        </w:rPr>
        <w:t>經濟部科技研究發展專案</w:t>
      </w:r>
    </w:p>
    <w:p w14:paraId="67993922" w14:textId="77777777" w:rsidR="008B4254" w:rsidRPr="007F795B" w:rsidRDefault="008B4254" w:rsidP="00665422">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主題式研發計畫</w:t>
      </w:r>
    </w:p>
    <w:p w14:paraId="7C31C89B" w14:textId="77777777" w:rsidR="00462058" w:rsidRPr="007F795B" w:rsidRDefault="00462058" w:rsidP="00665422">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智慧機械</w:t>
      </w:r>
      <w:r w:rsidRPr="007F795B">
        <w:rPr>
          <w:rFonts w:ascii="Times New Roman" w:eastAsia="標楷體" w:hAnsi="Times New Roman" w:cs="Times New Roman"/>
          <w:color w:val="000000" w:themeColor="text1"/>
          <w:sz w:val="40"/>
          <w:szCs w:val="40"/>
        </w:rPr>
        <w:t>-</w:t>
      </w:r>
      <w:r w:rsidRPr="007F795B">
        <w:rPr>
          <w:rFonts w:ascii="Times New Roman" w:eastAsia="標楷體" w:hAnsi="Times New Roman" w:cs="Times New Roman"/>
          <w:color w:val="000000" w:themeColor="text1"/>
          <w:sz w:val="40"/>
          <w:szCs w:val="40"/>
        </w:rPr>
        <w:t>產業聚落供應鏈數位串流暨</w:t>
      </w:r>
      <w:r w:rsidRPr="007F795B">
        <w:rPr>
          <w:rFonts w:ascii="Times New Roman" w:eastAsia="標楷體" w:hAnsi="Times New Roman" w:cs="Times New Roman"/>
          <w:color w:val="000000" w:themeColor="text1"/>
          <w:sz w:val="40"/>
          <w:szCs w:val="40"/>
        </w:rPr>
        <w:t>AI</w:t>
      </w:r>
      <w:r w:rsidRPr="007F795B">
        <w:rPr>
          <w:rFonts w:ascii="Times New Roman" w:eastAsia="標楷體" w:hAnsi="Times New Roman" w:cs="Times New Roman"/>
          <w:color w:val="000000" w:themeColor="text1"/>
          <w:sz w:val="40"/>
          <w:szCs w:val="40"/>
        </w:rPr>
        <w:t>應用計畫</w:t>
      </w:r>
    </w:p>
    <w:p w14:paraId="51A4DEDE" w14:textId="4D145F96" w:rsidR="00C86A6D" w:rsidRPr="007F795B" w:rsidRDefault="006221F4" w:rsidP="00C86A6D">
      <w:pPr>
        <w:tabs>
          <w:tab w:val="left" w:pos="720"/>
          <w:tab w:val="left" w:pos="1440"/>
          <w:tab w:val="left" w:pos="2880"/>
          <w:tab w:val="left" w:pos="4320"/>
          <w:tab w:val="left" w:pos="8045"/>
        </w:tabs>
        <w:kinsoku w:val="0"/>
        <w:autoSpaceDE w:val="0"/>
        <w:autoSpaceDN w:val="0"/>
        <w:spacing w:line="360" w:lineRule="auto"/>
        <w:ind w:leftChars="-47" w:left="687" w:hanging="800"/>
        <w:jc w:val="center"/>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sym w:font="Wingdings 2" w:char="F0A3"/>
      </w:r>
      <w:r w:rsidR="00C86A6D" w:rsidRPr="007F795B">
        <w:rPr>
          <w:rFonts w:ascii="Times New Roman" w:eastAsia="標楷體" w:hAnsi="Times New Roman" w:cs="Times New Roman"/>
          <w:color w:val="000000" w:themeColor="text1"/>
          <w:sz w:val="40"/>
          <w:szCs w:val="40"/>
        </w:rPr>
        <w:t>先期顧問規劃</w:t>
      </w:r>
      <w:r w:rsidR="00C86A6D" w:rsidRPr="007F795B">
        <w:rPr>
          <w:rFonts w:ascii="Times New Roman" w:eastAsia="標楷體" w:hAnsi="Times New Roman" w:cs="Times New Roman"/>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w:t>
      </w:r>
      <w:r w:rsidR="00C86A6D" w:rsidRPr="007F795B">
        <w:rPr>
          <w:rFonts w:ascii="Times New Roman" w:eastAsia="標楷體" w:hAnsi="Times New Roman" w:cs="Times New Roman"/>
          <w:color w:val="000000" w:themeColor="text1"/>
          <w:sz w:val="40"/>
          <w:szCs w:val="40"/>
        </w:rPr>
        <w:t>系統建置導入</w:t>
      </w:r>
    </w:p>
    <w:p w14:paraId="527B7A95" w14:textId="7A132CB8" w:rsidR="008B4254" w:rsidRPr="007F795B" w:rsidRDefault="006221F4" w:rsidP="00665422">
      <w:pPr>
        <w:tabs>
          <w:tab w:val="left" w:pos="720"/>
          <w:tab w:val="left" w:pos="1440"/>
          <w:tab w:val="left" w:pos="2880"/>
          <w:tab w:val="left" w:pos="4320"/>
          <w:tab w:val="left" w:pos="8045"/>
        </w:tabs>
        <w:kinsoku w:val="0"/>
        <w:autoSpaceDE w:val="0"/>
        <w:autoSpaceDN w:val="0"/>
        <w:spacing w:line="480" w:lineRule="auto"/>
        <w:ind w:leftChars="-47" w:left="687" w:hanging="800"/>
        <w:jc w:val="center"/>
        <w:rPr>
          <w:rFonts w:ascii="Times New Roman" w:eastAsia="標楷體" w:hAnsi="Times New Roman" w:cs="Times New Roman"/>
          <w:b/>
          <w:color w:val="000000" w:themeColor="text1"/>
          <w:sz w:val="44"/>
          <w:szCs w:val="40"/>
        </w:rPr>
      </w:pPr>
      <w:r w:rsidRPr="007F795B">
        <w:rPr>
          <w:rFonts w:ascii="Times New Roman" w:eastAsia="標楷體" w:hAnsi="Times New Roman" w:cs="Times New Roman" w:hint="eastAsia"/>
          <w:b/>
          <w:color w:val="000000" w:themeColor="text1"/>
          <w:sz w:val="44"/>
          <w:szCs w:val="40"/>
        </w:rPr>
        <w:t>期中查證</w:t>
      </w:r>
      <w:r w:rsidR="008B4254" w:rsidRPr="007F795B">
        <w:rPr>
          <w:rFonts w:ascii="Times New Roman" w:eastAsia="標楷體" w:hAnsi="Times New Roman" w:cs="Times New Roman"/>
          <w:b/>
          <w:color w:val="000000" w:themeColor="text1"/>
          <w:sz w:val="44"/>
          <w:szCs w:val="40"/>
        </w:rPr>
        <w:t>報告</w:t>
      </w:r>
    </w:p>
    <w:p w14:paraId="0D47B44A" w14:textId="65B012D8" w:rsidR="005C30D2" w:rsidRPr="007F795B" w:rsidRDefault="00481CE5"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 xml:space="preserve"> </w:t>
      </w:r>
    </w:p>
    <w:p w14:paraId="137E1AB5" w14:textId="77777777" w:rsidR="005C30D2" w:rsidRPr="006F7CB9" w:rsidRDefault="005C30D2"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p>
    <w:p w14:paraId="661A81FD" w14:textId="4242B747" w:rsidR="008B4254" w:rsidRPr="006F7CB9" w:rsidRDefault="005C30D2" w:rsidP="005C30D2">
      <w:pPr>
        <w:tabs>
          <w:tab w:val="left" w:pos="720"/>
          <w:tab w:val="left" w:pos="1440"/>
          <w:tab w:val="left" w:pos="2880"/>
          <w:tab w:val="left" w:pos="4320"/>
          <w:tab w:val="left" w:pos="8045"/>
        </w:tabs>
        <w:kinsoku w:val="0"/>
        <w:autoSpaceDE w:val="0"/>
        <w:autoSpaceDN w:val="0"/>
        <w:spacing w:line="480" w:lineRule="auto"/>
        <w:ind w:left="560" w:hanging="560"/>
        <w:rPr>
          <w:rFonts w:ascii="Times New Roman" w:eastAsia="標楷體" w:hAnsi="Times New Roman" w:cs="Times New Roman"/>
          <w:color w:val="000000" w:themeColor="text1"/>
          <w:sz w:val="40"/>
          <w:szCs w:val="40"/>
        </w:rPr>
      </w:pPr>
      <w:r w:rsidRPr="006F7CB9">
        <w:rPr>
          <w:rFonts w:ascii="Times New Roman" w:eastAsia="標楷體" w:hAnsi="Times New Roman" w:cs="Times New Roman" w:hint="eastAsia"/>
          <w:color w:val="000000" w:themeColor="text1"/>
          <w:sz w:val="40"/>
          <w:szCs w:val="40"/>
        </w:rPr>
        <w:t>契約編號</w:t>
      </w:r>
      <w:ins w:id="0" w:author="03293潘宜庭" w:date="2025-10-31T09:39:00Z" w16du:dateUtc="2025-10-31T01:39:00Z">
        <w:r w:rsidR="00241AAA" w:rsidRPr="00611F05">
          <w:rPr>
            <w:rFonts w:ascii="Times New Roman" w:eastAsia="標楷體" w:hAnsi="Times New Roman" w:cs="Times New Roman"/>
            <w:color w:val="000000" w:themeColor="text1"/>
            <w:sz w:val="40"/>
            <w:szCs w:val="40"/>
          </w:rPr>
          <w:t>：</w:t>
        </w:r>
      </w:ins>
      <w:del w:id="1" w:author="03293潘宜庭" w:date="2025-10-31T09:39:00Z" w16du:dateUtc="2025-10-31T01:39:00Z">
        <w:r w:rsidRPr="00855E44" w:rsidDel="00241AAA">
          <w:rPr>
            <w:rFonts w:ascii="Times New Roman" w:eastAsia="標楷體" w:hAnsi="Times New Roman" w:cs="Times New Roman" w:hint="eastAsia"/>
            <w:color w:val="000000" w:themeColor="text1"/>
            <w:sz w:val="40"/>
            <w:szCs w:val="40"/>
          </w:rPr>
          <w:delText>:</w:delText>
        </w:r>
        <w:r w:rsidRPr="00855E44" w:rsidDel="00241AAA">
          <w:rPr>
            <w:rFonts w:ascii="Times New Roman" w:eastAsia="標楷體" w:hAnsi="Times New Roman"/>
            <w:color w:val="000000" w:themeColor="text1"/>
            <w:rPrChange w:id="2" w:author="03293潘宜庭" w:date="2025-10-31T09:57:00Z" w16du:dateUtc="2025-10-31T01:57:00Z">
              <w:rPr>
                <w:rFonts w:ascii="Times New Roman" w:eastAsia="標楷體" w:hAnsi="Times New Roman"/>
              </w:rPr>
            </w:rPrChange>
          </w:rPr>
          <w:delText xml:space="preserve"> </w:delText>
        </w:r>
      </w:del>
      <w:r w:rsidRPr="00855E44">
        <w:rPr>
          <w:rFonts w:ascii="Times New Roman" w:eastAsia="標楷體" w:hAnsi="Times New Roman" w:cs="Times New Roman"/>
          <w:color w:val="000000" w:themeColor="text1"/>
          <w:sz w:val="40"/>
          <w:szCs w:val="40"/>
        </w:rPr>
        <w:t>E11</w:t>
      </w:r>
      <w:ins w:id="3" w:author="03293潘宜庭" w:date="2025-10-31T09:38:00Z" w16du:dateUtc="2025-10-31T01:38:00Z">
        <w:r w:rsidR="00241AAA" w:rsidRPr="00855E44">
          <w:rPr>
            <w:rFonts w:ascii="Times New Roman" w:eastAsia="標楷體" w:hAnsi="Times New Roman" w:cs="Times New Roman" w:hint="eastAsia"/>
            <w:color w:val="000000" w:themeColor="text1"/>
            <w:sz w:val="40"/>
            <w:szCs w:val="40"/>
          </w:rPr>
          <w:t>4</w:t>
        </w:r>
      </w:ins>
      <w:del w:id="4" w:author="03293潘宜庭" w:date="2025-10-31T09:38:00Z" w16du:dateUtc="2025-10-31T01:38:00Z">
        <w:r w:rsidRPr="00855E44" w:rsidDel="00241AAA">
          <w:rPr>
            <w:rFonts w:ascii="Times New Roman" w:eastAsia="標楷體" w:hAnsi="Times New Roman" w:cs="Times New Roman"/>
            <w:color w:val="000000" w:themeColor="text1"/>
            <w:sz w:val="40"/>
            <w:szCs w:val="40"/>
          </w:rPr>
          <w:delText>3</w:delText>
        </w:r>
      </w:del>
      <w:r w:rsidRPr="00855E44">
        <w:rPr>
          <w:rFonts w:ascii="Times New Roman" w:eastAsia="標楷體" w:hAnsi="Times New Roman" w:cs="Times New Roman"/>
          <w:color w:val="000000" w:themeColor="text1"/>
          <w:sz w:val="40"/>
          <w:szCs w:val="40"/>
        </w:rPr>
        <w:t>0002</w:t>
      </w:r>
      <w:ins w:id="5" w:author="03293潘宜庭" w:date="2025-10-31T09:39:00Z" w16du:dateUtc="2025-10-31T01:39:00Z">
        <w:r w:rsidR="00241AAA" w:rsidRPr="00855E44">
          <w:rPr>
            <w:rFonts w:ascii="Times New Roman" w:eastAsia="標楷體" w:hAnsi="Times New Roman" w:cs="Times New Roman" w:hint="eastAsia"/>
            <w:color w:val="000000" w:themeColor="text1"/>
            <w:sz w:val="40"/>
            <w:szCs w:val="40"/>
          </w:rPr>
          <w:t>8</w:t>
        </w:r>
      </w:ins>
      <w:del w:id="6" w:author="03293潘宜庭" w:date="2025-10-31T09:38:00Z" w16du:dateUtc="2025-10-31T01:38:00Z">
        <w:r w:rsidRPr="00855E44" w:rsidDel="00241AAA">
          <w:rPr>
            <w:rFonts w:ascii="Times New Roman" w:eastAsia="標楷體" w:hAnsi="Times New Roman" w:cs="Times New Roman"/>
            <w:color w:val="000000" w:themeColor="text1"/>
            <w:sz w:val="40"/>
            <w:szCs w:val="40"/>
          </w:rPr>
          <w:delText>3</w:delText>
        </w:r>
      </w:del>
      <w:r w:rsidRPr="00855E44">
        <w:rPr>
          <w:rFonts w:ascii="Times New Roman" w:eastAsia="標楷體" w:hAnsi="Times New Roman" w:cs="Times New Roman"/>
          <w:color w:val="000000" w:themeColor="text1"/>
          <w:sz w:val="40"/>
          <w:szCs w:val="40"/>
        </w:rPr>
        <w:t>00</w:t>
      </w:r>
      <w:r w:rsidR="006221F4" w:rsidRPr="00855E44">
        <w:rPr>
          <w:rFonts w:ascii="Times New Roman" w:eastAsia="標楷體" w:hAnsi="Times New Roman" w:cs="Times New Roman" w:hint="eastAsia"/>
          <w:color w:val="000000" w:themeColor="text1"/>
          <w:sz w:val="40"/>
          <w:szCs w:val="40"/>
        </w:rPr>
        <w:t>2</w:t>
      </w:r>
      <w:r w:rsidRPr="00855E44">
        <w:rPr>
          <w:rFonts w:ascii="Times New Roman" w:eastAsia="標楷體" w:hAnsi="Times New Roman" w:cs="Times New Roman"/>
          <w:color w:val="000000" w:themeColor="text1"/>
          <w:sz w:val="40"/>
          <w:szCs w:val="40"/>
        </w:rPr>
        <w:t>-</w:t>
      </w:r>
      <w:r w:rsidRPr="00855E44">
        <w:rPr>
          <w:rFonts w:ascii="Times New Roman" w:eastAsia="標楷體" w:hAnsi="Times New Roman" w:cs="Times New Roman" w:hint="eastAsia"/>
          <w:color w:val="000000" w:themeColor="text1"/>
          <w:sz w:val="40"/>
          <w:szCs w:val="40"/>
        </w:rPr>
        <w:t>XX</w:t>
      </w:r>
    </w:p>
    <w:p w14:paraId="21F9BB47" w14:textId="5D1B35C9" w:rsidR="008B4254" w:rsidRPr="007F795B" w:rsidRDefault="008B4254" w:rsidP="005C30D2">
      <w:pPr>
        <w:tabs>
          <w:tab w:val="left" w:pos="720"/>
          <w:tab w:val="left" w:pos="1440"/>
          <w:tab w:val="left" w:pos="2880"/>
          <w:tab w:val="left" w:pos="4320"/>
          <w:tab w:val="left" w:pos="8045"/>
        </w:tabs>
        <w:kinsoku w:val="0"/>
        <w:autoSpaceDE w:val="0"/>
        <w:autoSpaceDN w:val="0"/>
        <w:spacing w:line="480" w:lineRule="auto"/>
        <w:ind w:left="801" w:hanging="801"/>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計畫名稱：</w:t>
      </w:r>
    </w:p>
    <w:p w14:paraId="088D952F" w14:textId="56A5BFFC" w:rsidR="005C30D2" w:rsidRPr="007F795B" w:rsidRDefault="005C30D2" w:rsidP="005C30D2">
      <w:pPr>
        <w:tabs>
          <w:tab w:val="left" w:pos="720"/>
          <w:tab w:val="left" w:pos="1440"/>
          <w:tab w:val="left" w:pos="2880"/>
          <w:tab w:val="left" w:pos="4320"/>
          <w:tab w:val="left" w:pos="8045"/>
        </w:tabs>
        <w:kinsoku w:val="0"/>
        <w:autoSpaceDE w:val="0"/>
        <w:autoSpaceDN w:val="0"/>
        <w:spacing w:line="480" w:lineRule="auto"/>
        <w:ind w:left="801" w:hanging="801"/>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計畫期間</w:t>
      </w:r>
      <w:ins w:id="7" w:author="03293潘宜庭" w:date="2025-10-31T09:39:00Z" w16du:dateUtc="2025-10-31T01:39:00Z">
        <w:r w:rsidR="00241AAA" w:rsidRPr="007F795B">
          <w:rPr>
            <w:rFonts w:ascii="Times New Roman" w:eastAsia="標楷體" w:hAnsi="Times New Roman" w:cs="Times New Roman"/>
            <w:color w:val="000000" w:themeColor="text1"/>
            <w:sz w:val="40"/>
            <w:szCs w:val="40"/>
          </w:rPr>
          <w:t>：</w:t>
        </w:r>
      </w:ins>
      <w:del w:id="8" w:author="03293潘宜庭" w:date="2025-10-31T09:39:00Z" w16du:dateUtc="2025-10-31T01:39:00Z">
        <w:r w:rsidRPr="007F795B" w:rsidDel="00241AAA">
          <w:rPr>
            <w:rFonts w:ascii="Times New Roman" w:eastAsia="標楷體" w:hAnsi="Times New Roman" w:cs="Times New Roman" w:hint="eastAsia"/>
            <w:color w:val="000000" w:themeColor="text1"/>
            <w:sz w:val="40"/>
            <w:szCs w:val="40"/>
          </w:rPr>
          <w:delText>:</w:delText>
        </w:r>
      </w:del>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年</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月</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日至</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年</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月</w:t>
      </w:r>
      <w:r w:rsidRPr="007F795B">
        <w:rPr>
          <w:rFonts w:ascii="Times New Roman" w:eastAsia="標楷體" w:hAnsi="Times New Roman" w:cs="Times New Roman" w:hint="eastAsia"/>
          <w:color w:val="000000" w:themeColor="text1"/>
          <w:sz w:val="40"/>
          <w:szCs w:val="40"/>
        </w:rPr>
        <w:t xml:space="preserve"> </w:t>
      </w:r>
      <w:r w:rsidRPr="007F795B">
        <w:rPr>
          <w:rFonts w:ascii="Times New Roman" w:eastAsia="標楷體" w:hAnsi="Times New Roman" w:cs="Times New Roman" w:hint="eastAsia"/>
          <w:color w:val="000000" w:themeColor="text1"/>
          <w:sz w:val="40"/>
          <w:szCs w:val="40"/>
        </w:rPr>
        <w:t>日止</w:t>
      </w:r>
    </w:p>
    <w:p w14:paraId="049249A5" w14:textId="77777777" w:rsidR="008B4254" w:rsidRPr="007F795B" w:rsidRDefault="008B4254" w:rsidP="00665422">
      <w:pPr>
        <w:tabs>
          <w:tab w:val="left" w:pos="720"/>
          <w:tab w:val="left" w:pos="1440"/>
          <w:tab w:val="left" w:pos="2880"/>
          <w:tab w:val="left" w:pos="4320"/>
          <w:tab w:val="left" w:pos="8045"/>
        </w:tabs>
        <w:kinsoku w:val="0"/>
        <w:autoSpaceDE w:val="0"/>
        <w:autoSpaceDN w:val="0"/>
        <w:spacing w:line="480" w:lineRule="auto"/>
        <w:ind w:left="560" w:hanging="560"/>
        <w:jc w:val="center"/>
        <w:rPr>
          <w:rFonts w:ascii="Times New Roman" w:eastAsia="標楷體" w:hAnsi="Times New Roman" w:cs="Times New Roman"/>
          <w:color w:val="000000" w:themeColor="text1"/>
          <w:sz w:val="40"/>
          <w:szCs w:val="40"/>
        </w:rPr>
      </w:pPr>
    </w:p>
    <w:p w14:paraId="6F379C38" w14:textId="460A6880" w:rsidR="008B4254" w:rsidRPr="007F795B" w:rsidRDefault="008B4254" w:rsidP="00665422">
      <w:pPr>
        <w:spacing w:line="480" w:lineRule="auto"/>
        <w:ind w:left="560" w:hanging="560"/>
        <w:rPr>
          <w:rFonts w:ascii="Times New Roman" w:eastAsia="標楷體" w:hAnsi="Times New Roman" w:cs="Times New Roman"/>
          <w:b/>
          <w:color w:val="000000" w:themeColor="text1"/>
          <w:sz w:val="40"/>
          <w:szCs w:val="40"/>
        </w:rPr>
      </w:pPr>
    </w:p>
    <w:p w14:paraId="1857D656" w14:textId="77777777" w:rsidR="005C30D2" w:rsidRPr="007F795B" w:rsidRDefault="005C30D2" w:rsidP="00665422">
      <w:pPr>
        <w:spacing w:line="480" w:lineRule="auto"/>
        <w:ind w:left="560" w:hanging="560"/>
        <w:rPr>
          <w:rFonts w:ascii="Times New Roman" w:eastAsia="標楷體" w:hAnsi="Times New Roman" w:cs="Times New Roman"/>
          <w:color w:val="000000" w:themeColor="text1"/>
          <w:sz w:val="40"/>
          <w:szCs w:val="40"/>
        </w:rPr>
      </w:pPr>
    </w:p>
    <w:p w14:paraId="62CE459A" w14:textId="6B4500AB" w:rsidR="008B4254" w:rsidRPr="007F795B" w:rsidRDefault="005C30D2" w:rsidP="00665422">
      <w:pPr>
        <w:spacing w:line="480" w:lineRule="auto"/>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主辦單位：</w:t>
      </w:r>
      <w:r w:rsidR="00B219C8" w:rsidRPr="007F795B">
        <w:rPr>
          <w:rFonts w:ascii="Times New Roman" w:eastAsia="標楷體" w:hAnsi="Times New Roman" w:cs="Times New Roman" w:hint="eastAsia"/>
          <w:color w:val="000000" w:themeColor="text1"/>
          <w:sz w:val="40"/>
          <w:szCs w:val="40"/>
        </w:rPr>
        <w:t>經濟部產業發展署</w:t>
      </w:r>
    </w:p>
    <w:p w14:paraId="28AF2420" w14:textId="1FC292FB" w:rsidR="008B4254" w:rsidRPr="007F795B" w:rsidRDefault="008B4254" w:rsidP="00665422">
      <w:pPr>
        <w:kinsoku w:val="0"/>
        <w:spacing w:line="480" w:lineRule="auto"/>
        <w:ind w:left="720" w:rightChars="-257" w:right="-617" w:hanging="720"/>
        <w:jc w:val="both"/>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color w:val="000000" w:themeColor="text1"/>
          <w:sz w:val="40"/>
          <w:szCs w:val="40"/>
        </w:rPr>
        <w:t>計畫管理單位：</w:t>
      </w:r>
      <w:bookmarkStart w:id="9" w:name="_Hlk174701608"/>
      <w:r w:rsidRPr="007F795B">
        <w:rPr>
          <w:rFonts w:ascii="Times New Roman" w:eastAsia="標楷體" w:hAnsi="Times New Roman" w:cs="Times New Roman"/>
          <w:color w:val="000000" w:themeColor="text1"/>
          <w:sz w:val="40"/>
          <w:szCs w:val="40"/>
        </w:rPr>
        <w:t>財團法人</w:t>
      </w:r>
      <w:r w:rsidR="001C7D17" w:rsidRPr="007F795B">
        <w:rPr>
          <w:rFonts w:ascii="Times New Roman" w:eastAsia="標楷體" w:hAnsi="Times New Roman" w:cs="Times New Roman"/>
          <w:color w:val="000000" w:themeColor="text1"/>
          <w:sz w:val="40"/>
          <w:szCs w:val="40"/>
        </w:rPr>
        <w:t>中國生產力中心</w:t>
      </w:r>
      <w:bookmarkEnd w:id="9"/>
    </w:p>
    <w:p w14:paraId="068D6F32" w14:textId="01A06272" w:rsidR="005C30D2" w:rsidRPr="007F795B" w:rsidRDefault="005C30D2" w:rsidP="005C30D2">
      <w:pPr>
        <w:kinsoku w:val="0"/>
        <w:spacing w:line="480" w:lineRule="auto"/>
        <w:ind w:left="720" w:rightChars="-257" w:right="-617" w:hanging="720"/>
        <w:jc w:val="both"/>
        <w:rPr>
          <w:rFonts w:ascii="Times New Roman" w:eastAsia="標楷體" w:hAnsi="Times New Roman" w:cs="Times New Roman"/>
          <w:color w:val="000000" w:themeColor="text1"/>
          <w:sz w:val="40"/>
          <w:szCs w:val="40"/>
        </w:rPr>
      </w:pPr>
      <w:r w:rsidRPr="007F795B">
        <w:rPr>
          <w:rFonts w:ascii="Times New Roman" w:eastAsia="標楷體" w:hAnsi="Times New Roman" w:cs="Times New Roman" w:hint="eastAsia"/>
          <w:color w:val="000000" w:themeColor="text1"/>
          <w:sz w:val="40"/>
          <w:szCs w:val="40"/>
        </w:rPr>
        <w:t>執行單位</w:t>
      </w:r>
      <w:r w:rsidRPr="007F795B">
        <w:rPr>
          <w:rFonts w:ascii="Times New Roman" w:eastAsia="標楷體" w:hAnsi="Times New Roman" w:cs="Times New Roman"/>
          <w:color w:val="000000" w:themeColor="text1"/>
          <w:sz w:val="40"/>
          <w:szCs w:val="40"/>
        </w:rPr>
        <w:t>：</w:t>
      </w:r>
      <w:r w:rsidR="00B219C8" w:rsidRPr="007F795B">
        <w:rPr>
          <w:rFonts w:ascii="Times New Roman" w:eastAsia="標楷體" w:hAnsi="Times New Roman" w:cs="Times New Roman" w:hint="eastAsia"/>
          <w:color w:val="000000" w:themeColor="text1"/>
          <w:sz w:val="40"/>
          <w:szCs w:val="40"/>
        </w:rPr>
        <w:t>ＯＯＯＯ股份有限公司</w:t>
      </w:r>
    </w:p>
    <w:p w14:paraId="2A08BCCF" w14:textId="0A23A657" w:rsidR="008B4254" w:rsidRPr="007F795B" w:rsidRDefault="008B4254" w:rsidP="00665422">
      <w:pPr>
        <w:widowControl/>
        <w:spacing w:line="480" w:lineRule="auto"/>
        <w:jc w:val="center"/>
        <w:rPr>
          <w:rFonts w:ascii="Times New Roman" w:eastAsia="標楷體" w:hAnsi="Times New Roman" w:cs="Times New Roman"/>
          <w:b/>
          <w:color w:val="000000" w:themeColor="text1"/>
          <w:sz w:val="40"/>
          <w:szCs w:val="40"/>
        </w:rPr>
      </w:pPr>
    </w:p>
    <w:p w14:paraId="2C402113" w14:textId="1001738A" w:rsidR="00E905A7" w:rsidRPr="007F795B" w:rsidRDefault="008B4254" w:rsidP="00665422">
      <w:pPr>
        <w:widowControl/>
        <w:spacing w:line="480" w:lineRule="auto"/>
        <w:jc w:val="center"/>
        <w:rPr>
          <w:rFonts w:ascii="Times New Roman" w:eastAsia="標楷體" w:hAnsi="Times New Roman" w:cs="Times New Roman"/>
          <w:b/>
          <w:color w:val="000000" w:themeColor="text1"/>
          <w:sz w:val="40"/>
          <w:szCs w:val="40"/>
        </w:rPr>
      </w:pPr>
      <w:r w:rsidRPr="007F795B">
        <w:rPr>
          <w:rFonts w:ascii="Times New Roman" w:eastAsia="標楷體" w:hAnsi="Times New Roman" w:cs="Times New Roman"/>
          <w:b/>
          <w:color w:val="000000" w:themeColor="text1"/>
          <w:sz w:val="40"/>
          <w:szCs w:val="40"/>
        </w:rPr>
        <w:t>中華民國</w:t>
      </w:r>
      <w:r w:rsidR="004F4B99" w:rsidRPr="007F795B">
        <w:rPr>
          <w:rFonts w:ascii="Times New Roman" w:eastAsia="標楷體" w:hAnsi="Times New Roman" w:cs="Times New Roman"/>
          <w:b/>
          <w:color w:val="000000" w:themeColor="text1"/>
          <w:sz w:val="40"/>
          <w:szCs w:val="40"/>
        </w:rPr>
        <w:t xml:space="preserve"> </w:t>
      </w:r>
      <w:r w:rsidR="00D84D2C" w:rsidRPr="007F795B">
        <w:rPr>
          <w:rFonts w:ascii="Times New Roman" w:eastAsia="標楷體" w:hAnsi="Times New Roman" w:cs="Times New Roman" w:hint="eastAsia"/>
          <w:b/>
          <w:color w:val="000000" w:themeColor="text1"/>
          <w:sz w:val="40"/>
          <w:szCs w:val="40"/>
        </w:rPr>
        <w:t xml:space="preserve"> </w:t>
      </w:r>
      <w:r w:rsidR="004F4B99" w:rsidRPr="007F795B">
        <w:rPr>
          <w:rFonts w:ascii="Times New Roman" w:eastAsia="標楷體" w:hAnsi="Times New Roman" w:cs="Times New Roman"/>
          <w:b/>
          <w:color w:val="000000" w:themeColor="text1"/>
          <w:sz w:val="40"/>
          <w:szCs w:val="40"/>
        </w:rPr>
        <w:t xml:space="preserve">  </w:t>
      </w:r>
      <w:r w:rsidRPr="007F795B">
        <w:rPr>
          <w:rFonts w:ascii="Times New Roman" w:eastAsia="標楷體" w:hAnsi="Times New Roman" w:cs="Times New Roman"/>
          <w:b/>
          <w:color w:val="000000" w:themeColor="text1"/>
          <w:sz w:val="40"/>
          <w:szCs w:val="40"/>
        </w:rPr>
        <w:t>年</w:t>
      </w:r>
      <w:r w:rsidR="004F4B99" w:rsidRPr="007F795B">
        <w:rPr>
          <w:rFonts w:ascii="Times New Roman" w:eastAsia="標楷體" w:hAnsi="Times New Roman" w:cs="Times New Roman"/>
          <w:b/>
          <w:color w:val="000000" w:themeColor="text1"/>
          <w:sz w:val="40"/>
          <w:szCs w:val="40"/>
        </w:rPr>
        <w:t xml:space="preserve">  </w:t>
      </w:r>
      <w:r w:rsidRPr="007F795B">
        <w:rPr>
          <w:rFonts w:ascii="Times New Roman" w:eastAsia="標楷體" w:hAnsi="Times New Roman" w:cs="Times New Roman"/>
          <w:b/>
          <w:color w:val="000000" w:themeColor="text1"/>
          <w:sz w:val="40"/>
          <w:szCs w:val="40"/>
        </w:rPr>
        <w:t>月</w:t>
      </w:r>
    </w:p>
    <w:p w14:paraId="0967D2E9" w14:textId="77777777" w:rsidR="00665422" w:rsidRPr="007F795B" w:rsidRDefault="00665422">
      <w:pPr>
        <w:widowControl/>
        <w:rPr>
          <w:rFonts w:ascii="Times New Roman" w:eastAsia="標楷體" w:hAnsi="Times New Roman" w:cs="Times New Roman"/>
          <w:b/>
          <w:color w:val="000000" w:themeColor="text1"/>
          <w:sz w:val="40"/>
        </w:rPr>
      </w:pPr>
    </w:p>
    <w:p w14:paraId="42685C3E" w14:textId="17FABE6B" w:rsidR="00665422" w:rsidRPr="007F795B" w:rsidRDefault="00665422">
      <w:pPr>
        <w:widowControl/>
        <w:rPr>
          <w:rFonts w:ascii="Times New Roman" w:eastAsia="標楷體" w:hAnsi="Times New Roman" w:cs="Times New Roman"/>
          <w:b/>
          <w:color w:val="000000" w:themeColor="text1"/>
          <w:sz w:val="40"/>
        </w:rPr>
        <w:sectPr w:rsidR="00665422" w:rsidRPr="007F795B" w:rsidSect="008B24D7">
          <w:footerReference w:type="default" r:id="rId8"/>
          <w:pgSz w:w="11906" w:h="16838"/>
          <w:pgMar w:top="1440" w:right="1080" w:bottom="1440" w:left="1080" w:header="851" w:footer="992" w:gutter="0"/>
          <w:cols w:space="425"/>
          <w:docGrid w:type="linesAndChars" w:linePitch="360"/>
        </w:sectPr>
      </w:pPr>
    </w:p>
    <w:p w14:paraId="3341A182" w14:textId="6ADD2F31" w:rsidR="00E905A7" w:rsidRPr="007F795B" w:rsidRDefault="00E905A7">
      <w:pPr>
        <w:widowControl/>
        <w:rPr>
          <w:rFonts w:ascii="Times New Roman" w:eastAsia="標楷體" w:hAnsi="Times New Roman" w:cs="Times New Roman"/>
          <w:b/>
          <w:color w:val="000000" w:themeColor="text1"/>
          <w:sz w:val="40"/>
        </w:rPr>
      </w:pPr>
    </w:p>
    <w:p w14:paraId="77DDB644" w14:textId="7C6B8C51" w:rsidR="008B4254" w:rsidRPr="007F795B" w:rsidRDefault="007714C7" w:rsidP="00E53338">
      <w:pPr>
        <w:widowControl/>
        <w:jc w:val="center"/>
        <w:rPr>
          <w:rFonts w:ascii="Times New Roman" w:eastAsia="標楷體" w:hAnsi="Times New Roman" w:cs="Times New Roman"/>
          <w:b/>
          <w:bCs/>
          <w:color w:val="000000" w:themeColor="text1"/>
          <w:kern w:val="0"/>
          <w:sz w:val="40"/>
          <w:szCs w:val="32"/>
        </w:rPr>
      </w:pPr>
      <w:r w:rsidRPr="007F795B">
        <w:rPr>
          <w:rFonts w:ascii="Times New Roman" w:eastAsia="標楷體" w:hAnsi="Times New Roman" w:cs="Times New Roman"/>
          <w:b/>
          <w:bCs/>
          <w:noProof/>
          <w:color w:val="000000" w:themeColor="text1"/>
          <w:kern w:val="0"/>
          <w:sz w:val="40"/>
          <w:szCs w:val="32"/>
        </w:rPr>
        <mc:AlternateContent>
          <mc:Choice Requires="wps">
            <w:drawing>
              <wp:anchor distT="0" distB="0" distL="114300" distR="114300" simplePos="0" relativeHeight="251656192" behindDoc="0" locked="0" layoutInCell="1" allowOverlap="1" wp14:anchorId="0DB9CE03" wp14:editId="246EF49F">
                <wp:simplePos x="0" y="0"/>
                <wp:positionH relativeFrom="column">
                  <wp:posOffset>2535851</wp:posOffset>
                </wp:positionH>
                <wp:positionV relativeFrom="paragraph">
                  <wp:posOffset>289324</wp:posOffset>
                </wp:positionV>
                <wp:extent cx="333375" cy="8655685"/>
                <wp:effectExtent l="0" t="0" r="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8655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14:paraId="3F929978" w14:textId="02D6B619" w:rsidR="0030205A" w:rsidRPr="000451AB" w:rsidRDefault="0030205A" w:rsidP="000451AB">
                            <w:pPr>
                              <w:rPr>
                                <w:rFonts w:ascii="Times New Roman" w:eastAsia="標楷體" w:hAnsi="Times New Roman" w:cs="Times New Roman"/>
                                <w:b/>
                                <w:sz w:val="28"/>
                              </w:rPr>
                            </w:pPr>
                            <w:r w:rsidRPr="000451AB">
                              <w:rPr>
                                <w:rFonts w:ascii="Times New Roman" w:eastAsia="標楷體" w:hAnsi="Times New Roman" w:cs="Times New Roman"/>
                                <w:b/>
                                <w:sz w:val="28"/>
                              </w:rPr>
                              <w:t>︵</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計畫名稱</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w:t>
                            </w:r>
                            <w:r w:rsidR="00060CE2">
                              <w:rPr>
                                <w:rFonts w:ascii="Times New Roman" w:eastAsia="標楷體" w:hAnsi="Times New Roman" w:cs="Times New Roman" w:hint="eastAsia"/>
                                <w:b/>
                                <w:sz w:val="28"/>
                              </w:rPr>
                              <w:t>期中查證</w:t>
                            </w:r>
                            <w:r w:rsidRPr="000451AB">
                              <w:rPr>
                                <w:rFonts w:ascii="Times New Roman" w:eastAsia="標楷體" w:hAnsi="Times New Roman" w:cs="Times New Roman"/>
                                <w:b/>
                                <w:sz w:val="28"/>
                              </w:rPr>
                              <w:t>報告</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執行單位：（公司）</w:t>
                            </w:r>
                          </w:p>
                        </w:txbxContent>
                      </wps:txbx>
                      <wps:bodyPr rot="0" vert="eaVert"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9CE03" id="矩形 3" o:spid="_x0000_s1026" style="position:absolute;left:0;text-align:left;margin-left:199.65pt;margin-top:22.8pt;width:26.25pt;height:681.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" filled="f" stroked="f" strokecolor="red">
                <v:textbox style="layout-flow:vertical-ideographic" inset="1pt,1pt,1pt,1pt">
                  <w:txbxContent>
                    <w:p w14:paraId="3F929978" w14:textId="02D6B619" w:rsidR="0030205A" w:rsidRPr="000451AB" w:rsidRDefault="0030205A" w:rsidP="000451AB">
                      <w:pPr>
                        <w:rPr>
                          <w:rFonts w:ascii="Times New Roman" w:eastAsia="標楷體" w:hAnsi="Times New Roman" w:cs="Times New Roman"/>
                          <w:b/>
                          <w:sz w:val="28"/>
                        </w:rPr>
                      </w:pPr>
                      <w:r w:rsidRPr="000451AB">
                        <w:rPr>
                          <w:rFonts w:ascii="Times New Roman" w:eastAsia="標楷體" w:hAnsi="Times New Roman" w:cs="Times New Roman"/>
                          <w:b/>
                          <w:sz w:val="28"/>
                        </w:rPr>
                        <w:t>︵</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計畫名稱</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w:t>
                      </w:r>
                      <w:r w:rsidR="00060CE2">
                        <w:rPr>
                          <w:rFonts w:ascii="Times New Roman" w:eastAsia="標楷體" w:hAnsi="Times New Roman" w:cs="Times New Roman" w:hint="eastAsia"/>
                          <w:b/>
                          <w:sz w:val="28"/>
                        </w:rPr>
                        <w:t>期中查證</w:t>
                      </w:r>
                      <w:r w:rsidRPr="000451AB">
                        <w:rPr>
                          <w:rFonts w:ascii="Times New Roman" w:eastAsia="標楷體" w:hAnsi="Times New Roman" w:cs="Times New Roman"/>
                          <w:b/>
                          <w:sz w:val="28"/>
                        </w:rPr>
                        <w:t>報告</w:t>
                      </w:r>
                      <w:r w:rsidRPr="000451AB">
                        <w:rPr>
                          <w:rFonts w:ascii="Times New Roman" w:eastAsia="標楷體" w:hAnsi="Times New Roman" w:cs="Times New Roman"/>
                          <w:b/>
                          <w:sz w:val="28"/>
                        </w:rPr>
                        <w:t xml:space="preserve">  </w:t>
                      </w:r>
                      <w:r w:rsidRPr="000451AB">
                        <w:rPr>
                          <w:rFonts w:ascii="Times New Roman" w:eastAsia="標楷體" w:hAnsi="Times New Roman" w:cs="Times New Roman"/>
                          <w:b/>
                          <w:sz w:val="28"/>
                        </w:rPr>
                        <w:t>執行單位：（公司）</w:t>
                      </w:r>
                    </w:p>
                  </w:txbxContent>
                </v:textbox>
              </v:rect>
            </w:pict>
          </mc:Fallback>
        </mc:AlternateContent>
      </w:r>
    </w:p>
    <w:p w14:paraId="78BEEBDB" w14:textId="4B0091F7" w:rsidR="007714C7" w:rsidRPr="007F795B" w:rsidRDefault="007714C7" w:rsidP="007F5765">
      <w:pPr>
        <w:jc w:val="center"/>
        <w:rPr>
          <w:rFonts w:ascii="Times New Roman" w:eastAsia="標楷體" w:hAnsi="Times New Roman" w:cs="Times New Roman"/>
          <w:b/>
          <w:bCs/>
          <w:color w:val="000000" w:themeColor="text1"/>
          <w:sz w:val="40"/>
          <w:szCs w:val="32"/>
        </w:rPr>
      </w:pPr>
      <w:r w:rsidRPr="007F795B">
        <w:rPr>
          <w:rFonts w:ascii="Times New Roman" w:eastAsia="標楷體" w:hAnsi="Times New Roman" w:cs="Times New Roman"/>
          <w:b/>
          <w:bCs/>
          <w:noProof/>
          <w:color w:val="000000" w:themeColor="text1"/>
          <w:kern w:val="0"/>
          <w:sz w:val="40"/>
          <w:szCs w:val="32"/>
        </w:rPr>
        <mc:AlternateContent>
          <mc:Choice Requires="wps">
            <w:drawing>
              <wp:anchor distT="0" distB="0" distL="114300" distR="114300" simplePos="0" relativeHeight="251658240" behindDoc="0" locked="0" layoutInCell="0" allowOverlap="1" wp14:anchorId="15A0D826" wp14:editId="307573D9">
                <wp:simplePos x="0" y="0"/>
                <wp:positionH relativeFrom="column">
                  <wp:posOffset>314428</wp:posOffset>
                </wp:positionH>
                <wp:positionV relativeFrom="paragraph">
                  <wp:posOffset>19522</wp:posOffset>
                </wp:positionV>
                <wp:extent cx="1829435" cy="2129790"/>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9435" cy="2129790"/>
                        </a:xfrm>
                        <a:prstGeom prst="rect">
                          <a:avLst/>
                        </a:prstGeom>
                        <a:solidFill>
                          <a:srgbClr val="FFFFFF"/>
                        </a:solidFill>
                        <a:ln w="9525">
                          <a:solidFill>
                            <a:srgbClr val="000000"/>
                          </a:solidFill>
                          <a:miter lim="800000"/>
                          <a:headEnd/>
                          <a:tailEnd/>
                        </a:ln>
                      </wps:spPr>
                      <wps:txbx>
                        <w:txbxContent>
                          <w:p w14:paraId="3DE536EC" w14:textId="77777777" w:rsidR="0030205A" w:rsidRDefault="0030205A" w:rsidP="00E905A7">
                            <w:pPr>
                              <w:rPr>
                                <w:rFonts w:eastAsia="標楷體"/>
                              </w:rPr>
                            </w:pPr>
                            <w:r>
                              <w:rPr>
                                <w:rFonts w:eastAsia="標楷體" w:hint="eastAsia"/>
                              </w:rPr>
                              <w:t>書背（側邊）格式</w:t>
                            </w:r>
                          </w:p>
                          <w:p w14:paraId="1D78D700" w14:textId="77777777" w:rsidR="0030205A" w:rsidRPr="00F1098C" w:rsidRDefault="0030205A" w:rsidP="00E905A7">
                            <w:pPr>
                              <w:rPr>
                                <w:rFonts w:eastAsia="標楷體"/>
                                <w:b/>
                                <w:bCs/>
                                <w:sz w:val="36"/>
                                <w:szCs w:val="36"/>
                              </w:rPr>
                            </w:pPr>
                            <w:r w:rsidRPr="00F1098C">
                              <w:rPr>
                                <w:rFonts w:eastAsia="標楷體" w:hint="eastAsia"/>
                                <w:b/>
                                <w:bCs/>
                                <w:sz w:val="36"/>
                                <w:szCs w:val="36"/>
                              </w:rPr>
                              <w:t>封面用紙</w:t>
                            </w:r>
                            <w:r>
                              <w:rPr>
                                <w:rFonts w:eastAsia="標楷體" w:hint="eastAsia"/>
                                <w:b/>
                                <w:bCs/>
                                <w:sz w:val="36"/>
                                <w:szCs w:val="36"/>
                              </w:rPr>
                              <w:t>：</w:t>
                            </w:r>
                          </w:p>
                          <w:p w14:paraId="3FDCD79E" w14:textId="37D98FAA" w:rsidR="0030205A" w:rsidRDefault="0030205A" w:rsidP="00E905A7">
                            <w:pPr>
                              <w:rPr>
                                <w:rFonts w:eastAsia="標楷體"/>
                                <w:b/>
                                <w:bCs/>
                                <w:sz w:val="36"/>
                                <w:szCs w:val="36"/>
                              </w:rPr>
                            </w:pPr>
                          </w:p>
                          <w:p w14:paraId="1648A038" w14:textId="77777777" w:rsidR="0030205A" w:rsidRDefault="0030205A" w:rsidP="00E905A7">
                            <w:pPr>
                              <w:rPr>
                                <w:rFonts w:eastAsia="標楷體"/>
                                <w:b/>
                                <w:bCs/>
                                <w:sz w:val="36"/>
                                <w:szCs w:val="36"/>
                              </w:rPr>
                            </w:pPr>
                          </w:p>
                          <w:p w14:paraId="7B373352" w14:textId="77777777" w:rsidR="0030205A" w:rsidRPr="00F1098C" w:rsidRDefault="0030205A" w:rsidP="00E905A7">
                            <w:pPr>
                              <w:rPr>
                                <w:rFonts w:eastAsia="標楷體"/>
                                <w:b/>
                                <w:bCs/>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0D826" id="_x0000_t202" coordsize="21600,21600" o:spt="202" path="m,l,21600r21600,l21600,xe">
                <v:stroke joinstyle="miter"/>
                <v:path gradientshapeok="t" o:connecttype="rect"/>
              </v:shapetype>
              <v:shape id="文字方塊 4" o:spid="_x0000_s1027" type="#_x0000_t202" style="position:absolute;left:0;text-align:left;margin-left:24.75pt;margin-top:1.55pt;width:144.05pt;height:16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" o:allowincell="f">
                <v:textbox>
                  <w:txbxContent>
                    <w:p w14:paraId="3DE536EC" w14:textId="77777777" w:rsidR="0030205A" w:rsidRDefault="0030205A" w:rsidP="00E905A7">
                      <w:pPr>
                        <w:rPr>
                          <w:rFonts w:eastAsia="標楷體"/>
                        </w:rPr>
                      </w:pPr>
                      <w:r>
                        <w:rPr>
                          <w:rFonts w:eastAsia="標楷體" w:hint="eastAsia"/>
                        </w:rPr>
                        <w:t>書背（側邊）格式</w:t>
                      </w:r>
                    </w:p>
                    <w:p w14:paraId="1D78D700" w14:textId="77777777" w:rsidR="0030205A" w:rsidRPr="00F1098C" w:rsidRDefault="0030205A" w:rsidP="00E905A7">
                      <w:pPr>
                        <w:rPr>
                          <w:rFonts w:eastAsia="標楷體"/>
                          <w:b/>
                          <w:bCs/>
                          <w:sz w:val="36"/>
                          <w:szCs w:val="36"/>
                        </w:rPr>
                      </w:pPr>
                      <w:r w:rsidRPr="00F1098C">
                        <w:rPr>
                          <w:rFonts w:eastAsia="標楷體" w:hint="eastAsia"/>
                          <w:b/>
                          <w:bCs/>
                          <w:sz w:val="36"/>
                          <w:szCs w:val="36"/>
                        </w:rPr>
                        <w:t>封面用紙</w:t>
                      </w:r>
                      <w:r>
                        <w:rPr>
                          <w:rFonts w:eastAsia="標楷體" w:hint="eastAsia"/>
                          <w:b/>
                          <w:bCs/>
                          <w:sz w:val="36"/>
                          <w:szCs w:val="36"/>
                        </w:rPr>
                        <w:t>：</w:t>
                      </w:r>
                    </w:p>
                    <w:p w14:paraId="3FDCD79E" w14:textId="37D98FAA" w:rsidR="0030205A" w:rsidRDefault="0030205A" w:rsidP="00E905A7">
                      <w:pPr>
                        <w:rPr>
                          <w:rFonts w:eastAsia="標楷體"/>
                          <w:b/>
                          <w:bCs/>
                          <w:sz w:val="36"/>
                          <w:szCs w:val="36"/>
                        </w:rPr>
                      </w:pPr>
                    </w:p>
                    <w:p w14:paraId="1648A038" w14:textId="77777777" w:rsidR="0030205A" w:rsidRDefault="0030205A" w:rsidP="00E905A7">
                      <w:pPr>
                        <w:rPr>
                          <w:rFonts w:eastAsia="標楷體"/>
                          <w:b/>
                          <w:bCs/>
                          <w:sz w:val="36"/>
                          <w:szCs w:val="36"/>
                        </w:rPr>
                      </w:pPr>
                    </w:p>
                    <w:p w14:paraId="7B373352" w14:textId="77777777" w:rsidR="0030205A" w:rsidRPr="00F1098C" w:rsidRDefault="0030205A" w:rsidP="00E905A7">
                      <w:pPr>
                        <w:rPr>
                          <w:rFonts w:eastAsia="標楷體"/>
                          <w:b/>
                          <w:bCs/>
                          <w:sz w:val="36"/>
                          <w:szCs w:val="36"/>
                        </w:rPr>
                      </w:pPr>
                    </w:p>
                  </w:txbxContent>
                </v:textbox>
              </v:shape>
            </w:pict>
          </mc:Fallback>
        </mc:AlternateContent>
      </w:r>
    </w:p>
    <w:p w14:paraId="5A9FC42D" w14:textId="2F820C06" w:rsidR="007714C7" w:rsidRPr="007F795B" w:rsidRDefault="007714C7" w:rsidP="007F5765">
      <w:pPr>
        <w:jc w:val="center"/>
        <w:rPr>
          <w:rFonts w:ascii="Times New Roman" w:eastAsia="標楷體" w:hAnsi="Times New Roman" w:cs="Times New Roman"/>
          <w:b/>
          <w:bCs/>
          <w:color w:val="000000" w:themeColor="text1"/>
          <w:sz w:val="40"/>
          <w:szCs w:val="32"/>
        </w:rPr>
      </w:pPr>
    </w:p>
    <w:p w14:paraId="2FF2CA1A" w14:textId="53F5A3C4" w:rsidR="007714C7" w:rsidRPr="007F795B" w:rsidRDefault="007714C7" w:rsidP="007F5765">
      <w:pPr>
        <w:jc w:val="center"/>
        <w:rPr>
          <w:rFonts w:ascii="Times New Roman" w:eastAsia="標楷體" w:hAnsi="Times New Roman" w:cs="Times New Roman"/>
          <w:b/>
          <w:bCs/>
          <w:color w:val="000000" w:themeColor="text1"/>
          <w:sz w:val="40"/>
          <w:szCs w:val="32"/>
        </w:rPr>
      </w:pPr>
    </w:p>
    <w:p w14:paraId="07F9174E" w14:textId="7625B9D6" w:rsidR="007714C7" w:rsidRPr="007F795B" w:rsidRDefault="007714C7" w:rsidP="007F5765">
      <w:pPr>
        <w:jc w:val="center"/>
        <w:rPr>
          <w:rFonts w:ascii="Times New Roman" w:eastAsia="標楷體" w:hAnsi="Times New Roman" w:cs="Times New Roman"/>
          <w:b/>
          <w:bCs/>
          <w:color w:val="000000" w:themeColor="text1"/>
          <w:sz w:val="40"/>
          <w:szCs w:val="32"/>
        </w:rPr>
      </w:pPr>
    </w:p>
    <w:p w14:paraId="5C5224B2" w14:textId="77777777" w:rsidR="007714C7" w:rsidRPr="007F795B" w:rsidRDefault="007714C7" w:rsidP="007F5765">
      <w:pPr>
        <w:jc w:val="center"/>
        <w:rPr>
          <w:rFonts w:ascii="Times New Roman" w:eastAsia="標楷體" w:hAnsi="Times New Roman" w:cs="Times New Roman"/>
          <w:b/>
          <w:bCs/>
          <w:color w:val="000000" w:themeColor="text1"/>
          <w:sz w:val="40"/>
          <w:szCs w:val="32"/>
        </w:rPr>
        <w:sectPr w:rsidR="007714C7" w:rsidRPr="007F795B" w:rsidSect="008B24D7">
          <w:pgSz w:w="11906" w:h="16838"/>
          <w:pgMar w:top="1440" w:right="1080" w:bottom="1440" w:left="1080" w:header="851" w:footer="992" w:gutter="0"/>
          <w:cols w:space="425"/>
          <w:docGrid w:type="linesAndChars" w:linePitch="360"/>
        </w:sectPr>
      </w:pPr>
    </w:p>
    <w:p w14:paraId="54F7D1A0" w14:textId="53D4ABB5" w:rsidR="00620A95" w:rsidRDefault="00060CE2" w:rsidP="00E905A7">
      <w:pPr>
        <w:jc w:val="center"/>
        <w:rPr>
          <w:rFonts w:ascii="Times New Roman" w:eastAsia="標楷體" w:hAnsi="Times New Roman"/>
          <w:b/>
          <w:bCs/>
          <w:color w:val="000000" w:themeColor="text1"/>
          <w:sz w:val="28"/>
          <w:szCs w:val="28"/>
        </w:rPr>
      </w:pPr>
      <w:bookmarkStart w:id="10" w:name="_Hlk184916232"/>
      <w:r w:rsidRPr="007F795B">
        <w:rPr>
          <w:rFonts w:ascii="Times New Roman" w:eastAsia="標楷體" w:hAnsi="Times New Roman" w:hint="eastAsia"/>
          <w:b/>
          <w:bCs/>
          <w:color w:val="000000" w:themeColor="text1"/>
          <w:sz w:val="28"/>
          <w:szCs w:val="28"/>
        </w:rPr>
        <w:lastRenderedPageBreak/>
        <w:t>期中查證</w:t>
      </w:r>
      <w:r w:rsidR="00E905A7" w:rsidRPr="007F795B">
        <w:rPr>
          <w:rFonts w:ascii="Times New Roman" w:eastAsia="標楷體" w:hAnsi="Times New Roman"/>
          <w:b/>
          <w:bCs/>
          <w:color w:val="000000" w:themeColor="text1"/>
          <w:sz w:val="28"/>
          <w:szCs w:val="28"/>
        </w:rPr>
        <w:t>報</w:t>
      </w:r>
      <w:r w:rsidR="00620A95" w:rsidRPr="007F795B">
        <w:rPr>
          <w:rFonts w:ascii="Times New Roman" w:eastAsia="標楷體" w:hAnsi="Times New Roman" w:hint="eastAsia"/>
          <w:b/>
          <w:bCs/>
          <w:color w:val="000000" w:themeColor="text1"/>
          <w:sz w:val="28"/>
          <w:szCs w:val="28"/>
        </w:rPr>
        <w:t>告摘要表</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34"/>
        <w:gridCol w:w="1155"/>
        <w:gridCol w:w="853"/>
        <w:gridCol w:w="1274"/>
        <w:gridCol w:w="214"/>
        <w:gridCol w:w="539"/>
        <w:gridCol w:w="510"/>
        <w:gridCol w:w="136"/>
        <w:gridCol w:w="1433"/>
        <w:gridCol w:w="993"/>
        <w:gridCol w:w="388"/>
        <w:gridCol w:w="1408"/>
      </w:tblGrid>
      <w:tr w:rsidR="004370FC" w:rsidRPr="00F10291" w14:paraId="6B81FBDB" w14:textId="77777777" w:rsidTr="00756B1B">
        <w:trPr>
          <w:trHeight w:val="200"/>
          <w:jc w:val="right"/>
        </w:trPr>
        <w:tc>
          <w:tcPr>
            <w:tcW w:w="1021" w:type="pct"/>
            <w:gridSpan w:val="2"/>
            <w:tcBorders>
              <w:top w:val="single" w:sz="4" w:space="0" w:color="auto"/>
              <w:left w:val="single" w:sz="4" w:space="0" w:color="auto"/>
              <w:bottom w:val="single" w:sz="4" w:space="0" w:color="auto"/>
              <w:right w:val="single" w:sz="4" w:space="0" w:color="auto"/>
            </w:tcBorders>
            <w:vAlign w:val="center"/>
          </w:tcPr>
          <w:p w14:paraId="720CB774" w14:textId="77777777" w:rsidR="004370FC" w:rsidRPr="00F10291" w:rsidRDefault="004370FC" w:rsidP="00756B1B">
            <w:pPr>
              <w:spacing w:line="48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計畫名稱</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6CE6C0D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r>
      <w:tr w:rsidR="004370FC" w:rsidRPr="00F10291" w14:paraId="1DB3555D" w14:textId="77777777" w:rsidTr="00756B1B">
        <w:trPr>
          <w:trHeight w:val="200"/>
          <w:jc w:val="right"/>
        </w:trPr>
        <w:tc>
          <w:tcPr>
            <w:tcW w:w="1021" w:type="pct"/>
            <w:gridSpan w:val="2"/>
            <w:tcBorders>
              <w:top w:val="single" w:sz="4" w:space="0" w:color="auto"/>
              <w:left w:val="single" w:sz="4" w:space="0" w:color="auto"/>
              <w:bottom w:val="single" w:sz="4" w:space="0" w:color="auto"/>
              <w:right w:val="single" w:sz="4" w:space="0" w:color="auto"/>
            </w:tcBorders>
            <w:vAlign w:val="center"/>
          </w:tcPr>
          <w:p w14:paraId="74A80075" w14:textId="77777777" w:rsidR="004370FC" w:rsidRPr="00F10291" w:rsidRDefault="004370FC" w:rsidP="00756B1B">
            <w:pPr>
              <w:spacing w:line="48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主導公司</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6C268B1A"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r>
      <w:tr w:rsidR="004370FC" w:rsidRPr="00F10291" w14:paraId="1B98635F" w14:textId="77777777" w:rsidTr="00756B1B">
        <w:trPr>
          <w:trHeight w:val="200"/>
          <w:jc w:val="right"/>
        </w:trPr>
        <w:tc>
          <w:tcPr>
            <w:tcW w:w="1021" w:type="pct"/>
            <w:gridSpan w:val="2"/>
            <w:tcBorders>
              <w:top w:val="single" w:sz="4" w:space="0" w:color="auto"/>
              <w:left w:val="single" w:sz="4" w:space="0" w:color="auto"/>
              <w:bottom w:val="single" w:sz="4" w:space="0" w:color="auto"/>
              <w:right w:val="single" w:sz="4" w:space="0" w:color="auto"/>
            </w:tcBorders>
            <w:vAlign w:val="center"/>
          </w:tcPr>
          <w:p w14:paraId="03DEA070" w14:textId="77777777" w:rsidR="004370FC" w:rsidRPr="00F10291" w:rsidRDefault="004370FC" w:rsidP="00756B1B">
            <w:pPr>
              <w:spacing w:line="480" w:lineRule="exac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共同執行公司</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0EBD9F63"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r>
      <w:tr w:rsidR="004370FC" w:rsidRPr="00F10291" w14:paraId="394D9D04" w14:textId="77777777" w:rsidTr="00756B1B">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458"/>
          <w:jc w:val="center"/>
        </w:trPr>
        <w:tc>
          <w:tcPr>
            <w:tcW w:w="428" w:type="pct"/>
            <w:vMerge w:val="restart"/>
            <w:tcBorders>
              <w:top w:val="single" w:sz="4" w:space="0" w:color="auto"/>
              <w:left w:val="single" w:sz="4" w:space="0" w:color="auto"/>
              <w:bottom w:val="single" w:sz="4" w:space="0" w:color="auto"/>
              <w:right w:val="single" w:sz="4" w:space="0" w:color="auto"/>
            </w:tcBorders>
            <w:vAlign w:val="center"/>
            <w:hideMark/>
          </w:tcPr>
          <w:p w14:paraId="4028F526" w14:textId="77777777" w:rsidR="004370FC" w:rsidRPr="00F10291" w:rsidRDefault="004370FC" w:rsidP="00756B1B">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SI</w:t>
            </w:r>
            <w:r w:rsidRPr="00F10291">
              <w:rPr>
                <w:rFonts w:ascii="Times New Roman" w:eastAsia="標楷體" w:hAnsi="Times New Roman" w:cs="Times New Roman" w:hint="eastAsia"/>
                <w:color w:val="000000" w:themeColor="text1"/>
                <w:szCs w:val="24"/>
              </w:rPr>
              <w:t>業者</w:t>
            </w:r>
          </w:p>
        </w:tc>
        <w:tc>
          <w:tcPr>
            <w:tcW w:w="593" w:type="pct"/>
            <w:tcBorders>
              <w:top w:val="single" w:sz="4" w:space="0" w:color="auto"/>
              <w:left w:val="single" w:sz="4" w:space="0" w:color="auto"/>
              <w:bottom w:val="single" w:sz="4" w:space="0" w:color="auto"/>
              <w:right w:val="single" w:sz="4" w:space="0" w:color="auto"/>
            </w:tcBorders>
            <w:vAlign w:val="center"/>
            <w:hideMark/>
          </w:tcPr>
          <w:p w14:paraId="7E519123" w14:textId="77777777" w:rsidR="004370FC" w:rsidRPr="00F10291" w:rsidRDefault="004370FC" w:rsidP="00756B1B">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主要承包</w:t>
            </w:r>
            <w:r w:rsidRPr="00F10291">
              <w:rPr>
                <w:rFonts w:ascii="Times New Roman" w:eastAsia="標楷體" w:hAnsi="Times New Roman" w:cs="Times New Roman" w:hint="eastAsia"/>
                <w:color w:val="000000" w:themeColor="text1"/>
                <w:szCs w:val="24"/>
              </w:rPr>
              <w:t>SI</w:t>
            </w:r>
          </w:p>
        </w:tc>
        <w:tc>
          <w:tcPr>
            <w:tcW w:w="3979" w:type="pct"/>
            <w:gridSpan w:val="10"/>
            <w:tcBorders>
              <w:top w:val="single" w:sz="4" w:space="0" w:color="auto"/>
              <w:left w:val="single" w:sz="4" w:space="0" w:color="auto"/>
              <w:bottom w:val="single" w:sz="4" w:space="0" w:color="auto"/>
              <w:right w:val="single" w:sz="4" w:space="0" w:color="auto"/>
            </w:tcBorders>
            <w:vAlign w:val="center"/>
            <w:hideMark/>
          </w:tcPr>
          <w:p w14:paraId="1A39DFDB" w14:textId="77777777" w:rsidR="004370FC" w:rsidRPr="00F10291" w:rsidRDefault="004370FC" w:rsidP="00756B1B">
            <w:pPr>
              <w:spacing w:line="0" w:lineRule="atLeast"/>
              <w:jc w:val="right"/>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w:t>
            </w:r>
            <w:r w:rsidRPr="00F10291">
              <w:rPr>
                <w:rFonts w:ascii="Times New Roman" w:eastAsia="標楷體" w:hAnsi="Times New Roman" w:cs="Times New Roman" w:hint="eastAsia"/>
                <w:color w:val="000000" w:themeColor="text1"/>
                <w:szCs w:val="24"/>
              </w:rPr>
              <w:t>一家為限</w:t>
            </w:r>
            <w:r w:rsidRPr="00F10291">
              <w:rPr>
                <w:rFonts w:ascii="Times New Roman" w:eastAsia="標楷體" w:hAnsi="Times New Roman" w:cs="Times New Roman" w:hint="eastAsia"/>
                <w:color w:val="000000" w:themeColor="text1"/>
                <w:szCs w:val="24"/>
              </w:rPr>
              <w:t>)</w:t>
            </w:r>
          </w:p>
        </w:tc>
      </w:tr>
      <w:tr w:rsidR="004370FC" w:rsidRPr="00F10291" w14:paraId="37EA6C3C" w14:textId="77777777" w:rsidTr="00756B1B">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393"/>
          <w:jc w:val="center"/>
        </w:trPr>
        <w:tc>
          <w:tcPr>
            <w:tcW w:w="428" w:type="pct"/>
            <w:vMerge/>
            <w:tcBorders>
              <w:top w:val="single" w:sz="4" w:space="0" w:color="auto"/>
              <w:left w:val="single" w:sz="4" w:space="0" w:color="auto"/>
              <w:bottom w:val="single" w:sz="4" w:space="0" w:color="auto"/>
              <w:right w:val="single" w:sz="4" w:space="0" w:color="auto"/>
            </w:tcBorders>
            <w:vAlign w:val="center"/>
            <w:hideMark/>
          </w:tcPr>
          <w:p w14:paraId="718D6EBA" w14:textId="77777777" w:rsidR="004370FC" w:rsidRPr="00F10291" w:rsidRDefault="004370FC" w:rsidP="00756B1B">
            <w:pPr>
              <w:widowControl/>
              <w:rPr>
                <w:rFonts w:ascii="Times New Roman" w:eastAsia="標楷體" w:hAnsi="Times New Roman" w:cs="Times New Roman"/>
                <w:color w:val="000000" w:themeColor="text1"/>
                <w:szCs w:val="24"/>
              </w:rPr>
            </w:pPr>
          </w:p>
        </w:tc>
        <w:tc>
          <w:tcPr>
            <w:tcW w:w="593" w:type="pct"/>
            <w:tcBorders>
              <w:top w:val="single" w:sz="6" w:space="0" w:color="auto"/>
              <w:left w:val="single" w:sz="4" w:space="0" w:color="auto"/>
              <w:bottom w:val="single" w:sz="4" w:space="0" w:color="auto"/>
              <w:right w:val="single" w:sz="4" w:space="0" w:color="auto"/>
            </w:tcBorders>
            <w:vAlign w:val="center"/>
            <w:hideMark/>
          </w:tcPr>
          <w:p w14:paraId="59DDD253" w14:textId="77777777" w:rsidR="004370FC" w:rsidRPr="00F10291" w:rsidRDefault="004370FC" w:rsidP="00756B1B">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其他</w:t>
            </w:r>
            <w:r w:rsidRPr="00F10291">
              <w:rPr>
                <w:rFonts w:ascii="Times New Roman" w:eastAsia="標楷體" w:hAnsi="Times New Roman" w:cs="Times New Roman" w:hint="eastAsia"/>
                <w:color w:val="000000" w:themeColor="text1"/>
                <w:szCs w:val="24"/>
              </w:rPr>
              <w:t>SI</w:t>
            </w:r>
          </w:p>
        </w:tc>
        <w:tc>
          <w:tcPr>
            <w:tcW w:w="3979" w:type="pct"/>
            <w:gridSpan w:val="10"/>
            <w:tcBorders>
              <w:top w:val="single" w:sz="4" w:space="0" w:color="auto"/>
              <w:left w:val="single" w:sz="4" w:space="0" w:color="auto"/>
              <w:bottom w:val="single" w:sz="4" w:space="0" w:color="auto"/>
              <w:right w:val="single" w:sz="4" w:space="0" w:color="auto"/>
            </w:tcBorders>
            <w:vAlign w:val="center"/>
          </w:tcPr>
          <w:p w14:paraId="2DDAA4A0" w14:textId="77777777" w:rsidR="004370FC" w:rsidRPr="00F10291" w:rsidRDefault="004370FC" w:rsidP="00756B1B">
            <w:pPr>
              <w:spacing w:line="0" w:lineRule="atLeast"/>
              <w:rPr>
                <w:rFonts w:ascii="Times New Roman" w:eastAsia="標楷體" w:hAnsi="Times New Roman" w:cs="Times New Roman"/>
                <w:color w:val="000000" w:themeColor="text1"/>
                <w:szCs w:val="24"/>
              </w:rPr>
            </w:pPr>
          </w:p>
        </w:tc>
      </w:tr>
      <w:tr w:rsidR="004370FC" w:rsidRPr="00F10291" w14:paraId="455E7E57" w14:textId="77777777" w:rsidTr="00756B1B">
        <w:tblPrEx>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Ex>
        <w:trPr>
          <w:cantSplit/>
          <w:trHeight w:val="120"/>
          <w:jc w:val="center"/>
        </w:trPr>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37471908" w14:textId="77777777" w:rsidR="004370FC" w:rsidRPr="00F10291" w:rsidRDefault="004370FC" w:rsidP="00756B1B">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資安業者</w:t>
            </w:r>
          </w:p>
        </w:tc>
        <w:tc>
          <w:tcPr>
            <w:tcW w:w="1202" w:type="pct"/>
            <w:gridSpan w:val="3"/>
            <w:tcBorders>
              <w:top w:val="single" w:sz="4" w:space="0" w:color="auto"/>
              <w:left w:val="single" w:sz="4" w:space="0" w:color="auto"/>
              <w:bottom w:val="single" w:sz="4" w:space="0" w:color="auto"/>
              <w:right w:val="single" w:sz="4" w:space="0" w:color="auto"/>
            </w:tcBorders>
            <w:vAlign w:val="center"/>
          </w:tcPr>
          <w:p w14:paraId="3D981C93" w14:textId="77777777" w:rsidR="004370FC" w:rsidRPr="00F10291" w:rsidRDefault="004370FC" w:rsidP="00756B1B">
            <w:pPr>
              <w:spacing w:line="0" w:lineRule="atLeast"/>
              <w:jc w:val="center"/>
              <w:rPr>
                <w:rFonts w:ascii="Times New Roman" w:eastAsia="標楷體" w:hAnsi="Times New Roman" w:cs="Times New Roman"/>
                <w:color w:val="000000" w:themeColor="text1"/>
                <w:szCs w:val="24"/>
              </w:rPr>
            </w:pPr>
          </w:p>
        </w:tc>
        <w:tc>
          <w:tcPr>
            <w:tcW w:w="1344" w:type="pct"/>
            <w:gridSpan w:val="4"/>
            <w:tcBorders>
              <w:top w:val="single" w:sz="4" w:space="0" w:color="auto"/>
              <w:left w:val="single" w:sz="4" w:space="0" w:color="auto"/>
              <w:bottom w:val="single" w:sz="4" w:space="0" w:color="auto"/>
              <w:right w:val="single" w:sz="4" w:space="0" w:color="auto"/>
            </w:tcBorders>
            <w:vAlign w:val="center"/>
            <w:hideMark/>
          </w:tcPr>
          <w:p w14:paraId="0F8D16FC" w14:textId="77777777" w:rsidR="004370FC" w:rsidRPr="00F10291" w:rsidRDefault="004370FC" w:rsidP="00756B1B">
            <w:pPr>
              <w:spacing w:line="0" w:lineRule="atLeast"/>
              <w:jc w:val="center"/>
              <w:rPr>
                <w:rFonts w:ascii="Times New Roman" w:eastAsia="標楷體" w:hAnsi="Times New Roman" w:cs="Times New Roman"/>
                <w:color w:val="000000" w:themeColor="text1"/>
                <w:szCs w:val="24"/>
              </w:rPr>
            </w:pPr>
            <w:r w:rsidRPr="00F10291">
              <w:rPr>
                <w:rFonts w:ascii="Times New Roman" w:eastAsia="標楷體" w:hAnsi="Times New Roman" w:cs="Times New Roman" w:hint="eastAsia"/>
                <w:color w:val="000000" w:themeColor="text1"/>
                <w:szCs w:val="24"/>
              </w:rPr>
              <w:t>其他委外或分包之業者</w:t>
            </w:r>
          </w:p>
        </w:tc>
        <w:tc>
          <w:tcPr>
            <w:tcW w:w="1432" w:type="pct"/>
            <w:gridSpan w:val="3"/>
            <w:tcBorders>
              <w:top w:val="single" w:sz="4" w:space="0" w:color="auto"/>
              <w:left w:val="single" w:sz="4" w:space="0" w:color="auto"/>
              <w:bottom w:val="single" w:sz="4" w:space="0" w:color="auto"/>
              <w:right w:val="single" w:sz="4" w:space="0" w:color="auto"/>
            </w:tcBorders>
            <w:vAlign w:val="center"/>
          </w:tcPr>
          <w:p w14:paraId="32B78462" w14:textId="77777777" w:rsidR="004370FC" w:rsidRPr="00F10291" w:rsidRDefault="004370FC" w:rsidP="00756B1B">
            <w:pPr>
              <w:spacing w:line="0" w:lineRule="atLeast"/>
              <w:rPr>
                <w:rFonts w:ascii="標楷體" w:hAnsi="標楷體"/>
                <w:color w:val="000000" w:themeColor="text1"/>
                <w:sz w:val="20"/>
              </w:rPr>
            </w:pPr>
          </w:p>
        </w:tc>
      </w:tr>
      <w:tr w:rsidR="004370FC" w:rsidRPr="00F10291" w14:paraId="5ABCB93D" w14:textId="77777777" w:rsidTr="00756B1B">
        <w:trPr>
          <w:cantSplit/>
          <w:trHeight w:val="200"/>
          <w:jc w:val="right"/>
        </w:trPr>
        <w:tc>
          <w:tcPr>
            <w:tcW w:w="1021" w:type="pct"/>
            <w:gridSpan w:val="2"/>
            <w:tcBorders>
              <w:top w:val="single" w:sz="4" w:space="0" w:color="auto"/>
            </w:tcBorders>
            <w:vAlign w:val="center"/>
          </w:tcPr>
          <w:p w14:paraId="5521A82B" w14:textId="77777777" w:rsidR="004370FC" w:rsidRPr="00F10291" w:rsidRDefault="004370FC" w:rsidP="00756B1B">
            <w:pPr>
              <w:spacing w:line="480" w:lineRule="exact"/>
              <w:jc w:val="both"/>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計畫起訖時間</w:t>
            </w:r>
          </w:p>
        </w:tc>
        <w:tc>
          <w:tcPr>
            <w:tcW w:w="3979" w:type="pct"/>
            <w:gridSpan w:val="10"/>
            <w:tcBorders>
              <w:top w:val="single" w:sz="4" w:space="0" w:color="auto"/>
            </w:tcBorders>
            <w:vAlign w:val="center"/>
          </w:tcPr>
          <w:p w14:paraId="073D6E4A"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年月日～年月日</w:t>
            </w:r>
            <w:r w:rsidRPr="00F10291">
              <w:rPr>
                <w:rFonts w:ascii="Times New Roman" w:eastAsia="標楷體" w:hAnsi="Times New Roman" w:cs="Times New Roman"/>
                <w:color w:val="000000" w:themeColor="text1"/>
                <w:szCs w:val="24"/>
              </w:rPr>
              <w:t>(</w:t>
            </w:r>
            <w:r w:rsidRPr="00F10291">
              <w:rPr>
                <w:rFonts w:ascii="Times New Roman" w:eastAsia="標楷體" w:hAnsi="Times New Roman" w:cs="Times New Roman"/>
                <w:color w:val="000000" w:themeColor="text1"/>
                <w:szCs w:val="24"/>
              </w:rPr>
              <w:t>共個月</w:t>
            </w:r>
            <w:r w:rsidRPr="00F10291">
              <w:rPr>
                <w:rFonts w:ascii="Times New Roman" w:eastAsia="標楷體" w:hAnsi="Times New Roman" w:cs="Times New Roman"/>
                <w:color w:val="000000" w:themeColor="text1"/>
                <w:szCs w:val="24"/>
              </w:rPr>
              <w:t>)</w:t>
            </w:r>
          </w:p>
        </w:tc>
      </w:tr>
      <w:tr w:rsidR="004370FC" w:rsidRPr="00F10291" w14:paraId="3A901791" w14:textId="77777777" w:rsidTr="00756B1B">
        <w:trPr>
          <w:cantSplit/>
          <w:trHeight w:val="440"/>
          <w:jc w:val="right"/>
        </w:trPr>
        <w:tc>
          <w:tcPr>
            <w:tcW w:w="1021" w:type="pct"/>
            <w:gridSpan w:val="2"/>
            <w:vMerge w:val="restart"/>
            <w:vAlign w:val="center"/>
          </w:tcPr>
          <w:p w14:paraId="151B4762"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計畫主持人</w:t>
            </w:r>
          </w:p>
        </w:tc>
        <w:tc>
          <w:tcPr>
            <w:tcW w:w="438" w:type="pct"/>
            <w:tcBorders>
              <w:right w:val="single" w:sz="4" w:space="0" w:color="auto"/>
            </w:tcBorders>
          </w:tcPr>
          <w:p w14:paraId="528E357F"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tcBorders>
              <w:left w:val="single" w:sz="4" w:space="0" w:color="auto"/>
            </w:tcBorders>
          </w:tcPr>
          <w:p w14:paraId="34A71A23"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tcPr>
          <w:p w14:paraId="09A271C2"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tcPr>
          <w:p w14:paraId="37F2C611"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tcPr>
          <w:p w14:paraId="77A5428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tcPr>
          <w:p w14:paraId="19F72D43"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4370FC" w:rsidRPr="00F10291" w14:paraId="2BD39434" w14:textId="77777777" w:rsidTr="00756B1B">
        <w:trPr>
          <w:cantSplit/>
          <w:trHeight w:val="440"/>
          <w:jc w:val="right"/>
        </w:trPr>
        <w:tc>
          <w:tcPr>
            <w:tcW w:w="1021" w:type="pct"/>
            <w:gridSpan w:val="2"/>
            <w:vMerge/>
            <w:tcBorders>
              <w:bottom w:val="nil"/>
            </w:tcBorders>
            <w:vAlign w:val="center"/>
          </w:tcPr>
          <w:p w14:paraId="44E4E04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438" w:type="pct"/>
            <w:tcBorders>
              <w:bottom w:val="nil"/>
            </w:tcBorders>
          </w:tcPr>
          <w:p w14:paraId="1B7DE6E1"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tcPr>
          <w:p w14:paraId="480F17B6"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tcPr>
          <w:p w14:paraId="060D7005"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tcPr>
          <w:p w14:paraId="4C8F2D8F"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r>
      <w:tr w:rsidR="004370FC" w:rsidRPr="00F10291" w14:paraId="3576C856" w14:textId="77777777" w:rsidTr="00756B1B">
        <w:trPr>
          <w:cantSplit/>
          <w:trHeight w:val="440"/>
          <w:jc w:val="right"/>
        </w:trPr>
        <w:tc>
          <w:tcPr>
            <w:tcW w:w="1021" w:type="pct"/>
            <w:gridSpan w:val="2"/>
            <w:vMerge w:val="restart"/>
            <w:vAlign w:val="center"/>
          </w:tcPr>
          <w:p w14:paraId="6EE94CC7"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協同計畫主持人</w:t>
            </w:r>
          </w:p>
        </w:tc>
        <w:tc>
          <w:tcPr>
            <w:tcW w:w="438" w:type="pct"/>
            <w:tcBorders>
              <w:bottom w:val="nil"/>
            </w:tcBorders>
            <w:vAlign w:val="center"/>
          </w:tcPr>
          <w:p w14:paraId="07336FD9"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vAlign w:val="center"/>
          </w:tcPr>
          <w:p w14:paraId="5B568D8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2281637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vAlign w:val="center"/>
          </w:tcPr>
          <w:p w14:paraId="58D2A99F"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vAlign w:val="center"/>
          </w:tcPr>
          <w:p w14:paraId="24C2123A"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vAlign w:val="center"/>
          </w:tcPr>
          <w:p w14:paraId="44421044"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4370FC" w:rsidRPr="00F10291" w14:paraId="6F83EA5C" w14:textId="77777777" w:rsidTr="00756B1B">
        <w:trPr>
          <w:cantSplit/>
          <w:trHeight w:val="440"/>
          <w:jc w:val="right"/>
        </w:trPr>
        <w:tc>
          <w:tcPr>
            <w:tcW w:w="1021" w:type="pct"/>
            <w:gridSpan w:val="2"/>
            <w:vMerge/>
            <w:tcBorders>
              <w:bottom w:val="nil"/>
            </w:tcBorders>
            <w:vAlign w:val="center"/>
          </w:tcPr>
          <w:p w14:paraId="28F05799"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438" w:type="pct"/>
            <w:tcBorders>
              <w:bottom w:val="nil"/>
            </w:tcBorders>
            <w:vAlign w:val="center"/>
          </w:tcPr>
          <w:p w14:paraId="275D3F95"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vAlign w:val="center"/>
          </w:tcPr>
          <w:p w14:paraId="3F5CF70B"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6C7E3883"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vAlign w:val="center"/>
          </w:tcPr>
          <w:p w14:paraId="414AD96C"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r>
      <w:tr w:rsidR="004370FC" w:rsidRPr="00F10291" w14:paraId="73E2DC43" w14:textId="77777777" w:rsidTr="00756B1B">
        <w:trPr>
          <w:cantSplit/>
          <w:trHeight w:val="600"/>
          <w:jc w:val="right"/>
        </w:trPr>
        <w:tc>
          <w:tcPr>
            <w:tcW w:w="1021" w:type="pct"/>
            <w:gridSpan w:val="2"/>
            <w:vMerge w:val="restart"/>
            <w:vAlign w:val="center"/>
          </w:tcPr>
          <w:p w14:paraId="32C2BB5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計畫聯絡人</w:t>
            </w:r>
          </w:p>
        </w:tc>
        <w:tc>
          <w:tcPr>
            <w:tcW w:w="438" w:type="pct"/>
            <w:vAlign w:val="center"/>
          </w:tcPr>
          <w:p w14:paraId="739AC702"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vAlign w:val="center"/>
          </w:tcPr>
          <w:p w14:paraId="13D18AF8"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68CD0DA7"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vAlign w:val="center"/>
          </w:tcPr>
          <w:p w14:paraId="1D91BD66"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vAlign w:val="center"/>
          </w:tcPr>
          <w:p w14:paraId="7B1BC3F3"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vAlign w:val="center"/>
          </w:tcPr>
          <w:p w14:paraId="73392F92"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4370FC" w:rsidRPr="00F10291" w14:paraId="014BDECE" w14:textId="77777777" w:rsidTr="00756B1B">
        <w:trPr>
          <w:cantSplit/>
          <w:trHeight w:val="600"/>
          <w:jc w:val="right"/>
        </w:trPr>
        <w:tc>
          <w:tcPr>
            <w:tcW w:w="1021" w:type="pct"/>
            <w:gridSpan w:val="2"/>
            <w:vMerge/>
            <w:vAlign w:val="center"/>
          </w:tcPr>
          <w:p w14:paraId="6128E9A7"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438" w:type="pct"/>
            <w:vAlign w:val="center"/>
          </w:tcPr>
          <w:p w14:paraId="79989A7C"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vAlign w:val="center"/>
          </w:tcPr>
          <w:p w14:paraId="6E6B79AF"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2C282B7B"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vAlign w:val="center"/>
          </w:tcPr>
          <w:p w14:paraId="1C18DFBC"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r>
      <w:tr w:rsidR="004370FC" w:rsidRPr="00F10291" w14:paraId="50D3DC59" w14:textId="77777777" w:rsidTr="00756B1B">
        <w:trPr>
          <w:cantSplit/>
          <w:trHeight w:val="600"/>
          <w:jc w:val="right"/>
        </w:trPr>
        <w:tc>
          <w:tcPr>
            <w:tcW w:w="1021" w:type="pct"/>
            <w:gridSpan w:val="2"/>
            <w:vMerge w:val="restart"/>
            <w:vAlign w:val="center"/>
          </w:tcPr>
          <w:p w14:paraId="56AF3E74"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計畫</w:t>
            </w:r>
            <w:r w:rsidRPr="00F10291">
              <w:rPr>
                <w:rFonts w:ascii="Times New Roman" w:eastAsia="標楷體" w:hAnsi="Times New Roman" w:cs="Times New Roman" w:hint="eastAsia"/>
                <w:color w:val="000000" w:themeColor="text1"/>
                <w:szCs w:val="24"/>
              </w:rPr>
              <w:t>專責會計</w:t>
            </w:r>
          </w:p>
        </w:tc>
        <w:tc>
          <w:tcPr>
            <w:tcW w:w="438" w:type="pct"/>
            <w:vAlign w:val="center"/>
          </w:tcPr>
          <w:p w14:paraId="1BFBDC22"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姓名</w:t>
            </w:r>
          </w:p>
        </w:tc>
        <w:tc>
          <w:tcPr>
            <w:tcW w:w="654" w:type="pct"/>
            <w:vAlign w:val="center"/>
          </w:tcPr>
          <w:p w14:paraId="2838CA30"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25B15201"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電話</w:t>
            </w:r>
          </w:p>
        </w:tc>
        <w:tc>
          <w:tcPr>
            <w:tcW w:w="806" w:type="pct"/>
            <w:gridSpan w:val="2"/>
            <w:vAlign w:val="center"/>
          </w:tcPr>
          <w:p w14:paraId="1EA3BD8B"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c>
          <w:tcPr>
            <w:tcW w:w="510" w:type="pct"/>
            <w:vAlign w:val="center"/>
          </w:tcPr>
          <w:p w14:paraId="0AAB346C"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傳真</w:t>
            </w:r>
          </w:p>
        </w:tc>
        <w:tc>
          <w:tcPr>
            <w:tcW w:w="922" w:type="pct"/>
            <w:gridSpan w:val="2"/>
            <w:vAlign w:val="center"/>
          </w:tcPr>
          <w:p w14:paraId="6506CC2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 )</w:t>
            </w:r>
          </w:p>
        </w:tc>
      </w:tr>
      <w:tr w:rsidR="004370FC" w:rsidRPr="00F10291" w14:paraId="234BD398" w14:textId="77777777" w:rsidTr="00756B1B">
        <w:trPr>
          <w:cantSplit/>
          <w:trHeight w:val="600"/>
          <w:jc w:val="right"/>
        </w:trPr>
        <w:tc>
          <w:tcPr>
            <w:tcW w:w="1021" w:type="pct"/>
            <w:gridSpan w:val="2"/>
            <w:vMerge/>
            <w:vAlign w:val="center"/>
          </w:tcPr>
          <w:p w14:paraId="6AB921CA"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438" w:type="pct"/>
            <w:vAlign w:val="center"/>
          </w:tcPr>
          <w:p w14:paraId="5B522BF5"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職稱</w:t>
            </w:r>
          </w:p>
        </w:tc>
        <w:tc>
          <w:tcPr>
            <w:tcW w:w="654" w:type="pct"/>
            <w:vAlign w:val="center"/>
          </w:tcPr>
          <w:p w14:paraId="7A6D2D38"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c>
          <w:tcPr>
            <w:tcW w:w="649" w:type="pct"/>
            <w:gridSpan w:val="3"/>
            <w:vAlign w:val="center"/>
          </w:tcPr>
          <w:p w14:paraId="496CA7AB"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r w:rsidRPr="00F10291">
              <w:rPr>
                <w:rFonts w:ascii="Times New Roman" w:eastAsia="標楷體" w:hAnsi="Times New Roman" w:cs="Times New Roman"/>
                <w:color w:val="000000" w:themeColor="text1"/>
                <w:szCs w:val="24"/>
              </w:rPr>
              <w:t>電子信箱</w:t>
            </w:r>
          </w:p>
        </w:tc>
        <w:tc>
          <w:tcPr>
            <w:tcW w:w="2238" w:type="pct"/>
            <w:gridSpan w:val="5"/>
            <w:vAlign w:val="center"/>
          </w:tcPr>
          <w:p w14:paraId="68691B5E" w14:textId="77777777" w:rsidR="004370FC" w:rsidRPr="00F10291" w:rsidRDefault="004370FC" w:rsidP="00756B1B">
            <w:pPr>
              <w:spacing w:line="480" w:lineRule="exact"/>
              <w:rPr>
                <w:rFonts w:ascii="Times New Roman" w:eastAsia="標楷體" w:hAnsi="Times New Roman" w:cs="Times New Roman"/>
                <w:color w:val="000000" w:themeColor="text1"/>
                <w:szCs w:val="24"/>
              </w:rPr>
            </w:pPr>
          </w:p>
        </w:tc>
      </w:tr>
      <w:tr w:rsidR="004370FC" w:rsidRPr="00F10291" w14:paraId="446DAD03" w14:textId="77777777" w:rsidTr="00756B1B">
        <w:tblPrEx>
          <w:jc w:val="left"/>
          <w:tblCellMar>
            <w:left w:w="43" w:type="dxa"/>
            <w:right w:w="43" w:type="dxa"/>
          </w:tblCellMar>
        </w:tblPrEx>
        <w:trPr>
          <w:cantSplit/>
        </w:trPr>
        <w:tc>
          <w:tcPr>
            <w:tcW w:w="1021" w:type="pct"/>
            <w:gridSpan w:val="2"/>
            <w:vMerge w:val="restart"/>
            <w:vAlign w:val="center"/>
          </w:tcPr>
          <w:p w14:paraId="2F013E05"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全程計畫</w:t>
            </w:r>
          </w:p>
          <w:p w14:paraId="5DB50A73"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年度經費</w:t>
            </w:r>
          </w:p>
          <w:p w14:paraId="055EC64E"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（千元）</w:t>
            </w:r>
          </w:p>
        </w:tc>
        <w:tc>
          <w:tcPr>
            <w:tcW w:w="1092" w:type="pct"/>
            <w:gridSpan w:val="2"/>
            <w:vMerge w:val="restart"/>
            <w:tcBorders>
              <w:right w:val="nil"/>
            </w:tcBorders>
            <w:vAlign w:val="center"/>
          </w:tcPr>
          <w:p w14:paraId="1FEA60BA"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計畫年度</w:t>
            </w:r>
          </w:p>
        </w:tc>
        <w:tc>
          <w:tcPr>
            <w:tcW w:w="1454" w:type="pct"/>
            <w:gridSpan w:val="5"/>
            <w:tcBorders>
              <w:left w:val="single" w:sz="6" w:space="0" w:color="auto"/>
            </w:tcBorders>
            <w:vAlign w:val="center"/>
          </w:tcPr>
          <w:p w14:paraId="7D8D707F"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人力（人月）</w:t>
            </w:r>
          </w:p>
        </w:tc>
        <w:tc>
          <w:tcPr>
            <w:tcW w:w="1432" w:type="pct"/>
            <w:gridSpan w:val="3"/>
            <w:tcBorders>
              <w:left w:val="single" w:sz="6" w:space="0" w:color="auto"/>
            </w:tcBorders>
            <w:vAlign w:val="center"/>
          </w:tcPr>
          <w:p w14:paraId="3621A96E"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經費（千元）</w:t>
            </w:r>
          </w:p>
        </w:tc>
      </w:tr>
      <w:tr w:rsidR="004370FC" w:rsidRPr="00F10291" w14:paraId="1BD17960" w14:textId="77777777" w:rsidTr="00756B1B">
        <w:tblPrEx>
          <w:jc w:val="left"/>
          <w:tblCellMar>
            <w:left w:w="43" w:type="dxa"/>
            <w:right w:w="43" w:type="dxa"/>
          </w:tblCellMar>
        </w:tblPrEx>
        <w:trPr>
          <w:cantSplit/>
        </w:trPr>
        <w:tc>
          <w:tcPr>
            <w:tcW w:w="1021" w:type="pct"/>
            <w:gridSpan w:val="2"/>
            <w:vMerge/>
            <w:vAlign w:val="center"/>
          </w:tcPr>
          <w:p w14:paraId="3E9333F1"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1092" w:type="pct"/>
            <w:gridSpan w:val="2"/>
            <w:vMerge/>
            <w:tcBorders>
              <w:right w:val="nil"/>
            </w:tcBorders>
            <w:vAlign w:val="center"/>
          </w:tcPr>
          <w:p w14:paraId="303C74F3"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19" w:type="pct"/>
            <w:gridSpan w:val="4"/>
            <w:tcBorders>
              <w:left w:val="single" w:sz="6" w:space="0" w:color="auto"/>
            </w:tcBorders>
            <w:vAlign w:val="center"/>
          </w:tcPr>
          <w:p w14:paraId="1A5F644C"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預估數</w:t>
            </w:r>
          </w:p>
        </w:tc>
        <w:tc>
          <w:tcPr>
            <w:tcW w:w="735" w:type="pct"/>
            <w:tcBorders>
              <w:left w:val="single" w:sz="6" w:space="0" w:color="auto"/>
            </w:tcBorders>
            <w:vAlign w:val="center"/>
          </w:tcPr>
          <w:p w14:paraId="58977F2A"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實際數</w:t>
            </w:r>
          </w:p>
        </w:tc>
        <w:tc>
          <w:tcPr>
            <w:tcW w:w="709" w:type="pct"/>
            <w:gridSpan w:val="2"/>
            <w:tcBorders>
              <w:left w:val="single" w:sz="6" w:space="0" w:color="auto"/>
            </w:tcBorders>
            <w:vAlign w:val="center"/>
          </w:tcPr>
          <w:p w14:paraId="46F65A01"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預算數</w:t>
            </w:r>
          </w:p>
        </w:tc>
        <w:tc>
          <w:tcPr>
            <w:tcW w:w="723" w:type="pct"/>
            <w:tcBorders>
              <w:left w:val="single" w:sz="6" w:space="0" w:color="auto"/>
            </w:tcBorders>
            <w:vAlign w:val="center"/>
          </w:tcPr>
          <w:p w14:paraId="73E7B9D8"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實支數</w:t>
            </w:r>
          </w:p>
        </w:tc>
      </w:tr>
      <w:tr w:rsidR="004370FC" w:rsidRPr="00F10291" w14:paraId="46382660" w14:textId="77777777" w:rsidTr="00756B1B">
        <w:tblPrEx>
          <w:jc w:val="left"/>
          <w:tblCellMar>
            <w:left w:w="43" w:type="dxa"/>
            <w:right w:w="43" w:type="dxa"/>
          </w:tblCellMar>
        </w:tblPrEx>
        <w:trPr>
          <w:cantSplit/>
        </w:trPr>
        <w:tc>
          <w:tcPr>
            <w:tcW w:w="1021" w:type="pct"/>
            <w:gridSpan w:val="2"/>
            <w:vMerge/>
            <w:vAlign w:val="center"/>
          </w:tcPr>
          <w:p w14:paraId="4E2A0C8D"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3E304B4C" w14:textId="77777777" w:rsidR="004370FC" w:rsidRPr="00F10291" w:rsidRDefault="004370FC" w:rsidP="00756B1B">
            <w:pPr>
              <w:pStyle w:val="a6"/>
              <w:spacing w:line="480" w:lineRule="exact"/>
              <w:jc w:val="right"/>
              <w:rPr>
                <w:rFonts w:eastAsia="標楷體"/>
                <w:color w:val="000000" w:themeColor="text1"/>
                <w:sz w:val="24"/>
                <w:szCs w:val="24"/>
              </w:rPr>
            </w:pPr>
            <w:r w:rsidRPr="00F10291">
              <w:rPr>
                <w:rFonts w:eastAsia="標楷體"/>
                <w:color w:val="000000" w:themeColor="text1"/>
                <w:sz w:val="24"/>
                <w:szCs w:val="24"/>
              </w:rPr>
              <w:t>年度</w:t>
            </w:r>
          </w:p>
        </w:tc>
        <w:tc>
          <w:tcPr>
            <w:tcW w:w="719" w:type="pct"/>
            <w:gridSpan w:val="4"/>
            <w:tcBorders>
              <w:left w:val="single" w:sz="6" w:space="0" w:color="auto"/>
            </w:tcBorders>
            <w:vAlign w:val="center"/>
          </w:tcPr>
          <w:p w14:paraId="5DC586C9"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7DD0C799"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4D863F14"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322EBDE7" w14:textId="77777777" w:rsidR="004370FC" w:rsidRPr="00F10291" w:rsidRDefault="004370FC" w:rsidP="00756B1B">
            <w:pPr>
              <w:pStyle w:val="a6"/>
              <w:spacing w:line="480" w:lineRule="exact"/>
              <w:jc w:val="center"/>
              <w:rPr>
                <w:rFonts w:eastAsia="標楷體"/>
                <w:color w:val="000000" w:themeColor="text1"/>
                <w:sz w:val="24"/>
                <w:szCs w:val="24"/>
              </w:rPr>
            </w:pPr>
          </w:p>
        </w:tc>
      </w:tr>
      <w:tr w:rsidR="004370FC" w:rsidRPr="00F10291" w14:paraId="628AB4C1" w14:textId="77777777" w:rsidTr="00756B1B">
        <w:tblPrEx>
          <w:jc w:val="left"/>
          <w:tblCellMar>
            <w:left w:w="43" w:type="dxa"/>
            <w:right w:w="43" w:type="dxa"/>
          </w:tblCellMar>
        </w:tblPrEx>
        <w:trPr>
          <w:cantSplit/>
        </w:trPr>
        <w:tc>
          <w:tcPr>
            <w:tcW w:w="1021" w:type="pct"/>
            <w:gridSpan w:val="2"/>
            <w:vMerge/>
            <w:vAlign w:val="center"/>
          </w:tcPr>
          <w:p w14:paraId="73251A72"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717484FE" w14:textId="77777777" w:rsidR="004370FC" w:rsidRPr="00F10291" w:rsidRDefault="004370FC" w:rsidP="00756B1B">
            <w:pPr>
              <w:pStyle w:val="a6"/>
              <w:spacing w:line="480" w:lineRule="exact"/>
              <w:jc w:val="right"/>
              <w:rPr>
                <w:rFonts w:eastAsia="標楷體"/>
                <w:color w:val="000000" w:themeColor="text1"/>
                <w:sz w:val="24"/>
                <w:szCs w:val="24"/>
              </w:rPr>
            </w:pPr>
            <w:r w:rsidRPr="00F10291">
              <w:rPr>
                <w:rFonts w:eastAsia="標楷體"/>
                <w:color w:val="000000" w:themeColor="text1"/>
                <w:sz w:val="24"/>
                <w:szCs w:val="24"/>
              </w:rPr>
              <w:t>年度</w:t>
            </w:r>
          </w:p>
        </w:tc>
        <w:tc>
          <w:tcPr>
            <w:tcW w:w="719" w:type="pct"/>
            <w:gridSpan w:val="4"/>
            <w:tcBorders>
              <w:left w:val="single" w:sz="6" w:space="0" w:color="auto"/>
            </w:tcBorders>
            <w:vAlign w:val="center"/>
          </w:tcPr>
          <w:p w14:paraId="1E1EEE99"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23B433D5"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53353A76"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3C1090AB" w14:textId="77777777" w:rsidR="004370FC" w:rsidRPr="00F10291" w:rsidRDefault="004370FC" w:rsidP="00756B1B">
            <w:pPr>
              <w:pStyle w:val="a6"/>
              <w:spacing w:line="480" w:lineRule="exact"/>
              <w:jc w:val="center"/>
              <w:rPr>
                <w:rFonts w:eastAsia="標楷體"/>
                <w:color w:val="000000" w:themeColor="text1"/>
                <w:sz w:val="24"/>
                <w:szCs w:val="24"/>
              </w:rPr>
            </w:pPr>
          </w:p>
        </w:tc>
      </w:tr>
      <w:tr w:rsidR="004370FC" w:rsidRPr="00F10291" w14:paraId="37932E16" w14:textId="77777777" w:rsidTr="00756B1B">
        <w:tblPrEx>
          <w:jc w:val="left"/>
          <w:tblCellMar>
            <w:left w:w="43" w:type="dxa"/>
            <w:right w:w="43" w:type="dxa"/>
          </w:tblCellMar>
        </w:tblPrEx>
        <w:trPr>
          <w:cantSplit/>
        </w:trPr>
        <w:tc>
          <w:tcPr>
            <w:tcW w:w="1021" w:type="pct"/>
            <w:gridSpan w:val="2"/>
            <w:vMerge/>
            <w:vAlign w:val="center"/>
          </w:tcPr>
          <w:p w14:paraId="7E4538A3"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409AADF7" w14:textId="77777777" w:rsidR="004370FC" w:rsidRPr="00F10291" w:rsidRDefault="004370FC" w:rsidP="00756B1B">
            <w:pPr>
              <w:pStyle w:val="a6"/>
              <w:spacing w:line="480" w:lineRule="exact"/>
              <w:jc w:val="right"/>
              <w:rPr>
                <w:rFonts w:eastAsia="標楷體"/>
                <w:color w:val="000000" w:themeColor="text1"/>
                <w:sz w:val="24"/>
                <w:szCs w:val="24"/>
              </w:rPr>
            </w:pPr>
            <w:r w:rsidRPr="00F10291">
              <w:rPr>
                <w:rFonts w:eastAsia="標楷體"/>
                <w:color w:val="000000" w:themeColor="text1"/>
                <w:sz w:val="24"/>
                <w:szCs w:val="24"/>
              </w:rPr>
              <w:t>年度</w:t>
            </w:r>
          </w:p>
        </w:tc>
        <w:tc>
          <w:tcPr>
            <w:tcW w:w="719" w:type="pct"/>
            <w:gridSpan w:val="4"/>
            <w:tcBorders>
              <w:left w:val="single" w:sz="6" w:space="0" w:color="auto"/>
            </w:tcBorders>
            <w:vAlign w:val="center"/>
          </w:tcPr>
          <w:p w14:paraId="0910B42D"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60DCD4D9"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12DE7302"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7AEED5F6" w14:textId="77777777" w:rsidR="004370FC" w:rsidRPr="00F10291" w:rsidRDefault="004370FC" w:rsidP="00756B1B">
            <w:pPr>
              <w:pStyle w:val="a6"/>
              <w:spacing w:line="480" w:lineRule="exact"/>
              <w:jc w:val="center"/>
              <w:rPr>
                <w:rFonts w:eastAsia="標楷體"/>
                <w:color w:val="000000" w:themeColor="text1"/>
                <w:sz w:val="24"/>
                <w:szCs w:val="24"/>
              </w:rPr>
            </w:pPr>
          </w:p>
        </w:tc>
      </w:tr>
      <w:tr w:rsidR="004370FC" w:rsidRPr="00F10291" w14:paraId="6F823C8C" w14:textId="77777777" w:rsidTr="00756B1B">
        <w:tblPrEx>
          <w:jc w:val="left"/>
          <w:tblCellMar>
            <w:left w:w="43" w:type="dxa"/>
            <w:right w:w="43" w:type="dxa"/>
          </w:tblCellMar>
        </w:tblPrEx>
        <w:trPr>
          <w:cantSplit/>
        </w:trPr>
        <w:tc>
          <w:tcPr>
            <w:tcW w:w="1021" w:type="pct"/>
            <w:gridSpan w:val="2"/>
            <w:vMerge/>
            <w:vAlign w:val="center"/>
          </w:tcPr>
          <w:p w14:paraId="245BD53D"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1092" w:type="pct"/>
            <w:gridSpan w:val="2"/>
            <w:tcBorders>
              <w:right w:val="nil"/>
            </w:tcBorders>
            <w:vAlign w:val="center"/>
          </w:tcPr>
          <w:p w14:paraId="7210576E"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color w:val="000000" w:themeColor="text1"/>
                <w:sz w:val="24"/>
                <w:szCs w:val="24"/>
              </w:rPr>
              <w:t>合計</w:t>
            </w:r>
          </w:p>
        </w:tc>
        <w:tc>
          <w:tcPr>
            <w:tcW w:w="719" w:type="pct"/>
            <w:gridSpan w:val="4"/>
            <w:tcBorders>
              <w:left w:val="single" w:sz="6" w:space="0" w:color="auto"/>
            </w:tcBorders>
            <w:vAlign w:val="center"/>
          </w:tcPr>
          <w:p w14:paraId="77F701BB"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35" w:type="pct"/>
            <w:tcBorders>
              <w:left w:val="single" w:sz="6" w:space="0" w:color="auto"/>
            </w:tcBorders>
            <w:vAlign w:val="center"/>
          </w:tcPr>
          <w:p w14:paraId="5A0A5CFE"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09" w:type="pct"/>
            <w:gridSpan w:val="2"/>
            <w:tcBorders>
              <w:left w:val="single" w:sz="6" w:space="0" w:color="auto"/>
            </w:tcBorders>
            <w:vAlign w:val="center"/>
          </w:tcPr>
          <w:p w14:paraId="5A9E5211" w14:textId="77777777" w:rsidR="004370FC" w:rsidRPr="00F10291" w:rsidRDefault="004370FC" w:rsidP="00756B1B">
            <w:pPr>
              <w:pStyle w:val="a6"/>
              <w:spacing w:line="480" w:lineRule="exact"/>
              <w:jc w:val="center"/>
              <w:rPr>
                <w:rFonts w:eastAsia="標楷體"/>
                <w:color w:val="000000" w:themeColor="text1"/>
                <w:sz w:val="24"/>
                <w:szCs w:val="24"/>
              </w:rPr>
            </w:pPr>
          </w:p>
        </w:tc>
        <w:tc>
          <w:tcPr>
            <w:tcW w:w="723" w:type="pct"/>
            <w:tcBorders>
              <w:left w:val="single" w:sz="6" w:space="0" w:color="auto"/>
            </w:tcBorders>
            <w:vAlign w:val="center"/>
          </w:tcPr>
          <w:p w14:paraId="06BF2F32" w14:textId="77777777" w:rsidR="004370FC" w:rsidRPr="00F10291" w:rsidRDefault="004370FC" w:rsidP="00756B1B">
            <w:pPr>
              <w:pStyle w:val="a6"/>
              <w:spacing w:line="480" w:lineRule="exact"/>
              <w:jc w:val="center"/>
              <w:rPr>
                <w:rFonts w:eastAsia="標楷體"/>
                <w:color w:val="000000" w:themeColor="text1"/>
                <w:sz w:val="24"/>
                <w:szCs w:val="24"/>
              </w:rPr>
            </w:pPr>
          </w:p>
        </w:tc>
      </w:tr>
      <w:tr w:rsidR="004370FC" w:rsidRPr="00F10291" w14:paraId="7893A11A" w14:textId="77777777" w:rsidTr="00756B1B">
        <w:tblPrEx>
          <w:jc w:val="left"/>
          <w:tblCellMar>
            <w:left w:w="43" w:type="dxa"/>
            <w:right w:w="43" w:type="dxa"/>
          </w:tblCellMar>
        </w:tblPrEx>
        <w:trPr>
          <w:cantSplit/>
          <w:trHeight w:val="262"/>
        </w:trPr>
        <w:tc>
          <w:tcPr>
            <w:tcW w:w="1021" w:type="pct"/>
            <w:gridSpan w:val="2"/>
            <w:vAlign w:val="center"/>
          </w:tcPr>
          <w:p w14:paraId="7259A737"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補助款</w:t>
            </w:r>
          </w:p>
        </w:tc>
        <w:tc>
          <w:tcPr>
            <w:tcW w:w="1479" w:type="pct"/>
            <w:gridSpan w:val="4"/>
            <w:tcBorders>
              <w:right w:val="nil"/>
            </w:tcBorders>
            <w:vAlign w:val="center"/>
          </w:tcPr>
          <w:p w14:paraId="7470D998"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O</w:t>
            </w:r>
            <w:r w:rsidRPr="00F10291">
              <w:rPr>
                <w:rFonts w:eastAsia="標楷體"/>
                <w:color w:val="000000" w:themeColor="text1"/>
                <w:sz w:val="24"/>
                <w:szCs w:val="24"/>
              </w:rPr>
              <w:t>O</w:t>
            </w:r>
            <w:r w:rsidRPr="00F10291">
              <w:rPr>
                <w:rFonts w:eastAsia="標楷體" w:hint="eastAsia"/>
                <w:color w:val="000000" w:themeColor="text1"/>
                <w:sz w:val="24"/>
                <w:szCs w:val="24"/>
              </w:rPr>
              <w:t>千元</w:t>
            </w:r>
            <w:r w:rsidRPr="00F10291">
              <w:rPr>
                <w:rFonts w:eastAsia="標楷體" w:hint="eastAsia"/>
                <w:color w:val="000000" w:themeColor="text1"/>
                <w:sz w:val="24"/>
                <w:szCs w:val="24"/>
              </w:rPr>
              <w:t>(</w:t>
            </w:r>
            <w:r w:rsidRPr="00F10291">
              <w:rPr>
                <w:rFonts w:eastAsia="標楷體"/>
                <w:color w:val="000000" w:themeColor="text1"/>
                <w:sz w:val="24"/>
                <w:szCs w:val="24"/>
              </w:rPr>
              <w:t>OO</w:t>
            </w:r>
            <w:r w:rsidRPr="00F10291">
              <w:rPr>
                <w:rFonts w:eastAsia="標楷體" w:hint="eastAsia"/>
                <w:color w:val="000000" w:themeColor="text1"/>
                <w:sz w:val="24"/>
                <w:szCs w:val="24"/>
              </w:rPr>
              <w:t>%)</w:t>
            </w:r>
          </w:p>
        </w:tc>
        <w:tc>
          <w:tcPr>
            <w:tcW w:w="1068" w:type="pct"/>
            <w:gridSpan w:val="3"/>
            <w:tcBorders>
              <w:left w:val="single" w:sz="6" w:space="0" w:color="auto"/>
            </w:tcBorders>
            <w:vAlign w:val="center"/>
          </w:tcPr>
          <w:p w14:paraId="28589CB9"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自籌款</w:t>
            </w:r>
          </w:p>
        </w:tc>
        <w:tc>
          <w:tcPr>
            <w:tcW w:w="1432" w:type="pct"/>
            <w:gridSpan w:val="3"/>
            <w:tcBorders>
              <w:left w:val="single" w:sz="6" w:space="0" w:color="auto"/>
            </w:tcBorders>
            <w:vAlign w:val="center"/>
          </w:tcPr>
          <w:p w14:paraId="6A812C76" w14:textId="77777777" w:rsidR="004370FC" w:rsidRPr="00F10291" w:rsidRDefault="004370FC" w:rsidP="00756B1B">
            <w:pPr>
              <w:pStyle w:val="a6"/>
              <w:spacing w:line="480" w:lineRule="exact"/>
              <w:jc w:val="center"/>
              <w:rPr>
                <w:rFonts w:eastAsia="標楷體"/>
                <w:color w:val="000000" w:themeColor="text1"/>
                <w:sz w:val="24"/>
                <w:szCs w:val="24"/>
              </w:rPr>
            </w:pPr>
            <w:r w:rsidRPr="00F10291">
              <w:rPr>
                <w:rFonts w:eastAsia="標楷體" w:hint="eastAsia"/>
                <w:color w:val="000000" w:themeColor="text1"/>
                <w:sz w:val="24"/>
                <w:szCs w:val="24"/>
              </w:rPr>
              <w:t>O</w:t>
            </w:r>
            <w:r w:rsidRPr="00F10291">
              <w:rPr>
                <w:rFonts w:eastAsia="標楷體"/>
                <w:color w:val="000000" w:themeColor="text1"/>
                <w:sz w:val="24"/>
                <w:szCs w:val="24"/>
              </w:rPr>
              <w:t>O</w:t>
            </w:r>
            <w:r w:rsidRPr="00F10291">
              <w:rPr>
                <w:rFonts w:eastAsia="標楷體" w:hint="eastAsia"/>
                <w:color w:val="000000" w:themeColor="text1"/>
                <w:sz w:val="24"/>
                <w:szCs w:val="24"/>
              </w:rPr>
              <w:t>千元</w:t>
            </w:r>
            <w:r w:rsidRPr="00F10291">
              <w:rPr>
                <w:rFonts w:eastAsia="標楷體" w:hint="eastAsia"/>
                <w:color w:val="000000" w:themeColor="text1"/>
                <w:sz w:val="24"/>
                <w:szCs w:val="24"/>
              </w:rPr>
              <w:t>(</w:t>
            </w:r>
            <w:r w:rsidRPr="00F10291">
              <w:rPr>
                <w:rFonts w:eastAsia="標楷體"/>
                <w:color w:val="000000" w:themeColor="text1"/>
                <w:sz w:val="24"/>
                <w:szCs w:val="24"/>
              </w:rPr>
              <w:t>OO%</w:t>
            </w:r>
            <w:r w:rsidRPr="00F10291">
              <w:rPr>
                <w:rFonts w:eastAsia="標楷體" w:hint="eastAsia"/>
                <w:color w:val="000000" w:themeColor="text1"/>
                <w:sz w:val="24"/>
                <w:szCs w:val="24"/>
              </w:rPr>
              <w:t>)</w:t>
            </w:r>
          </w:p>
        </w:tc>
      </w:tr>
      <w:tr w:rsidR="004370FC" w:rsidRPr="00F10291" w14:paraId="5C8533D6" w14:textId="77777777" w:rsidTr="00756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
        </w:trPr>
        <w:tc>
          <w:tcPr>
            <w:tcW w:w="5000" w:type="pct"/>
            <w:gridSpan w:val="12"/>
            <w:tcBorders>
              <w:top w:val="single" w:sz="6" w:space="0" w:color="auto"/>
              <w:left w:val="single" w:sz="6" w:space="0" w:color="auto"/>
              <w:bottom w:val="single" w:sz="6" w:space="0" w:color="auto"/>
              <w:right w:val="single" w:sz="6" w:space="0" w:color="auto"/>
            </w:tcBorders>
          </w:tcPr>
          <w:p w14:paraId="52985469" w14:textId="77777777" w:rsidR="004370FC" w:rsidRPr="00F10291" w:rsidRDefault="004370FC" w:rsidP="00756B1B">
            <w:pPr>
              <w:spacing w:afterLines="30" w:after="72"/>
              <w:rPr>
                <w:rFonts w:eastAsia="標楷體"/>
                <w:b/>
                <w:color w:val="000000" w:themeColor="text1"/>
                <w:szCs w:val="24"/>
              </w:rPr>
            </w:pPr>
            <w:r w:rsidRPr="00F10291">
              <w:rPr>
                <w:rFonts w:eastAsia="標楷體"/>
                <w:b/>
                <w:color w:val="000000" w:themeColor="text1"/>
                <w:szCs w:val="24"/>
              </w:rPr>
              <w:t>內容摘要：</w:t>
            </w:r>
          </w:p>
          <w:p w14:paraId="38EB24A0" w14:textId="77777777" w:rsidR="004370FC" w:rsidRPr="00F10291" w:rsidRDefault="004370FC" w:rsidP="00756B1B">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一、預定工作目標</w:t>
            </w:r>
          </w:p>
          <w:p w14:paraId="2FE8D7DB" w14:textId="77777777" w:rsidR="004370FC" w:rsidRPr="00F10291" w:rsidRDefault="004370FC" w:rsidP="00756B1B">
            <w:pPr>
              <w:pStyle w:val="a6"/>
              <w:spacing w:afterLines="30" w:after="72" w:line="240" w:lineRule="auto"/>
              <w:ind w:leftChars="200" w:left="480"/>
              <w:rPr>
                <w:rFonts w:eastAsia="標楷體"/>
                <w:color w:val="000000" w:themeColor="text1"/>
                <w:sz w:val="24"/>
                <w:szCs w:val="24"/>
              </w:rPr>
            </w:pPr>
          </w:p>
          <w:p w14:paraId="12ADBC36" w14:textId="77777777" w:rsidR="004370FC" w:rsidRPr="00F10291" w:rsidRDefault="004370FC" w:rsidP="00756B1B">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二、重要成果與目標達成情形</w:t>
            </w:r>
          </w:p>
          <w:p w14:paraId="2E1A1A51" w14:textId="77777777" w:rsidR="004370FC" w:rsidRPr="00F10291" w:rsidRDefault="004370FC" w:rsidP="00756B1B">
            <w:pPr>
              <w:pStyle w:val="a6"/>
              <w:spacing w:afterLines="30" w:after="72" w:line="240" w:lineRule="auto"/>
              <w:rPr>
                <w:rFonts w:eastAsia="標楷體"/>
                <w:color w:val="000000" w:themeColor="text1"/>
                <w:sz w:val="24"/>
                <w:szCs w:val="24"/>
              </w:rPr>
            </w:pPr>
          </w:p>
          <w:p w14:paraId="3A705FD5" w14:textId="77777777" w:rsidR="004370FC" w:rsidRPr="00F10291" w:rsidRDefault="004370FC" w:rsidP="00756B1B">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三、計畫執行架構</w:t>
            </w:r>
          </w:p>
          <w:p w14:paraId="04193005" w14:textId="77777777" w:rsidR="004370FC" w:rsidRPr="00F10291" w:rsidRDefault="004370FC" w:rsidP="00756B1B">
            <w:pPr>
              <w:pStyle w:val="a6"/>
              <w:spacing w:afterLines="30" w:after="72" w:line="240" w:lineRule="auto"/>
              <w:rPr>
                <w:rFonts w:eastAsia="標楷體"/>
                <w:color w:val="000000" w:themeColor="text1"/>
                <w:sz w:val="24"/>
                <w:szCs w:val="24"/>
              </w:rPr>
            </w:pPr>
          </w:p>
          <w:p w14:paraId="5553E7C9" w14:textId="77777777" w:rsidR="004370FC" w:rsidRPr="00F10291" w:rsidRDefault="004370FC" w:rsidP="00756B1B">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四、研究成果達成情形</w:t>
            </w:r>
          </w:p>
          <w:p w14:paraId="0EEFFE29" w14:textId="77777777" w:rsidR="004370FC" w:rsidRPr="00F10291" w:rsidRDefault="004370FC" w:rsidP="00756B1B">
            <w:pPr>
              <w:pStyle w:val="a6"/>
              <w:spacing w:afterLines="30" w:after="72" w:line="240" w:lineRule="auto"/>
              <w:rPr>
                <w:rFonts w:eastAsia="標楷體"/>
                <w:color w:val="000000" w:themeColor="text1"/>
                <w:sz w:val="24"/>
                <w:szCs w:val="24"/>
              </w:rPr>
            </w:pPr>
          </w:p>
          <w:p w14:paraId="27F63334" w14:textId="77777777" w:rsidR="004370FC" w:rsidRPr="00F10291" w:rsidRDefault="004370FC" w:rsidP="00756B1B">
            <w:pPr>
              <w:pStyle w:val="a6"/>
              <w:spacing w:afterLines="30" w:after="72" w:line="240" w:lineRule="auto"/>
              <w:rPr>
                <w:rFonts w:eastAsia="標楷體"/>
                <w:color w:val="000000" w:themeColor="text1"/>
                <w:sz w:val="24"/>
                <w:szCs w:val="24"/>
              </w:rPr>
            </w:pPr>
            <w:r w:rsidRPr="00F10291">
              <w:rPr>
                <w:rFonts w:eastAsia="標楷體"/>
                <w:color w:val="000000" w:themeColor="text1"/>
                <w:sz w:val="24"/>
                <w:szCs w:val="24"/>
              </w:rPr>
              <w:t>五、重要檢討與建議</w:t>
            </w:r>
          </w:p>
          <w:p w14:paraId="2B17103C" w14:textId="77777777" w:rsidR="004370FC" w:rsidRPr="00F10291" w:rsidRDefault="004370FC" w:rsidP="00756B1B">
            <w:pPr>
              <w:pStyle w:val="a6"/>
              <w:spacing w:afterLines="30" w:after="72" w:line="240" w:lineRule="auto"/>
              <w:rPr>
                <w:rFonts w:eastAsia="標楷體"/>
                <w:color w:val="000000" w:themeColor="text1"/>
                <w:sz w:val="24"/>
                <w:szCs w:val="24"/>
              </w:rPr>
            </w:pPr>
          </w:p>
          <w:p w14:paraId="2ED68612" w14:textId="77777777" w:rsidR="004370FC" w:rsidRPr="00F10291" w:rsidRDefault="004370FC" w:rsidP="00756B1B">
            <w:pPr>
              <w:spacing w:afterLines="30" w:after="72"/>
              <w:rPr>
                <w:rFonts w:ascii="Times New Roman" w:eastAsia="標楷體" w:hAnsi="Times New Roman" w:cs="Times New Roman"/>
                <w:b/>
                <w:color w:val="000000" w:themeColor="text1"/>
                <w:szCs w:val="24"/>
              </w:rPr>
            </w:pPr>
            <w:r w:rsidRPr="00F10291">
              <w:rPr>
                <w:rFonts w:ascii="Times New Roman" w:eastAsia="標楷體" w:hAnsi="Times New Roman" w:cs="Times New Roman" w:hint="eastAsia"/>
                <w:b/>
                <w:color w:val="000000" w:themeColor="text1"/>
                <w:szCs w:val="24"/>
              </w:rPr>
              <w:t>計畫內串流供應商家數：上游</w:t>
            </w:r>
            <w:r w:rsidRPr="00F10291">
              <w:rPr>
                <w:rFonts w:ascii="Times New Roman" w:eastAsia="標楷體" w:hAnsi="Times New Roman" w:cs="Times New Roman"/>
                <w:b/>
                <w:color w:val="000000" w:themeColor="text1"/>
                <w:szCs w:val="24"/>
              </w:rPr>
              <w:t>OO</w:t>
            </w:r>
            <w:r w:rsidRPr="00F10291">
              <w:rPr>
                <w:rFonts w:ascii="Times New Roman" w:eastAsia="標楷體" w:hAnsi="Times New Roman" w:cs="Times New Roman" w:hint="eastAsia"/>
                <w:b/>
                <w:color w:val="000000" w:themeColor="text1"/>
                <w:szCs w:val="24"/>
              </w:rPr>
              <w:t>公司、下游</w:t>
            </w:r>
            <w:r w:rsidRPr="00F10291">
              <w:rPr>
                <w:rFonts w:ascii="Times New Roman" w:eastAsia="標楷體" w:hAnsi="Times New Roman" w:cs="Times New Roman"/>
                <w:b/>
                <w:color w:val="000000" w:themeColor="text1"/>
                <w:szCs w:val="24"/>
              </w:rPr>
              <w:t>OO</w:t>
            </w:r>
            <w:r w:rsidRPr="00F10291">
              <w:rPr>
                <w:rFonts w:ascii="Times New Roman" w:eastAsia="標楷體" w:hAnsi="Times New Roman" w:cs="Times New Roman" w:hint="eastAsia"/>
                <w:b/>
                <w:color w:val="000000" w:themeColor="text1"/>
                <w:szCs w:val="24"/>
              </w:rPr>
              <w:t>公司等</w:t>
            </w:r>
            <w:r w:rsidRPr="00F10291">
              <w:rPr>
                <w:rFonts w:ascii="Times New Roman" w:eastAsia="標楷體" w:hAnsi="Times New Roman" w:cs="Times New Roman"/>
                <w:b/>
                <w:color w:val="000000" w:themeColor="text1"/>
                <w:szCs w:val="24"/>
              </w:rPr>
              <w:t>?</w:t>
            </w:r>
            <w:r w:rsidRPr="00F10291">
              <w:rPr>
                <w:rFonts w:ascii="Times New Roman" w:eastAsia="標楷體" w:hAnsi="Times New Roman" w:cs="Times New Roman" w:hint="eastAsia"/>
                <w:b/>
                <w:color w:val="000000" w:themeColor="text1"/>
                <w:szCs w:val="24"/>
              </w:rPr>
              <w:t>家，串接方式為使用</w:t>
            </w:r>
            <w:r w:rsidRPr="00F10291">
              <w:rPr>
                <w:rFonts w:ascii="Times New Roman" w:eastAsia="標楷體" w:hAnsi="Times New Roman" w:cs="Times New Roman"/>
                <w:b/>
                <w:color w:val="000000" w:themeColor="text1"/>
                <w:szCs w:val="24"/>
              </w:rPr>
              <w:t>OOO</w:t>
            </w:r>
          </w:p>
          <w:p w14:paraId="76E223D2" w14:textId="77777777" w:rsidR="004370FC" w:rsidRPr="00F10291" w:rsidRDefault="004370FC" w:rsidP="00756B1B">
            <w:pPr>
              <w:spacing w:afterLines="30" w:after="72"/>
              <w:rPr>
                <w:rFonts w:eastAsia="標楷體"/>
                <w:color w:val="000000" w:themeColor="text1"/>
                <w:szCs w:val="24"/>
              </w:rPr>
            </w:pPr>
            <w:r w:rsidRPr="00F10291">
              <w:rPr>
                <w:rFonts w:ascii="Times New Roman" w:eastAsia="標楷體" w:hAnsi="Times New Roman" w:cs="Times New Roman" w:hint="eastAsia"/>
                <w:b/>
                <w:color w:val="000000" w:themeColor="text1"/>
                <w:szCs w:val="24"/>
              </w:rPr>
              <w:t>未來</w:t>
            </w:r>
            <w:r w:rsidRPr="00F10291">
              <w:rPr>
                <w:rFonts w:ascii="Times New Roman" w:eastAsia="標楷體" w:hAnsi="Times New Roman" w:cs="Times New Roman"/>
                <w:b/>
                <w:color w:val="000000" w:themeColor="text1"/>
                <w:szCs w:val="24"/>
              </w:rPr>
              <w:t>3</w:t>
            </w:r>
            <w:r w:rsidRPr="00F10291">
              <w:rPr>
                <w:rFonts w:ascii="Times New Roman" w:eastAsia="標楷體" w:hAnsi="Times New Roman" w:cs="Times New Roman" w:hint="eastAsia"/>
                <w:b/>
                <w:color w:val="000000" w:themeColor="text1"/>
                <w:szCs w:val="24"/>
              </w:rPr>
              <w:t>年擴散家數：</w:t>
            </w:r>
            <w:r w:rsidRPr="00F10291">
              <w:rPr>
                <w:rFonts w:ascii="Times New Roman" w:eastAsia="標楷體" w:hAnsi="Times New Roman" w:cs="Times New Roman"/>
                <w:b/>
                <w:color w:val="000000" w:themeColor="text1"/>
                <w:szCs w:val="24"/>
              </w:rPr>
              <w:t>(</w:t>
            </w:r>
            <w:r w:rsidRPr="00F10291">
              <w:rPr>
                <w:rFonts w:ascii="Times New Roman" w:eastAsia="標楷體" w:hAnsi="Times New Roman" w:cs="Times New Roman" w:hint="eastAsia"/>
                <w:b/>
                <w:color w:val="000000" w:themeColor="text1"/>
                <w:szCs w:val="24"/>
              </w:rPr>
              <w:t>不含本計畫內已串流之業者</w:t>
            </w:r>
            <w:r w:rsidRPr="00F10291">
              <w:rPr>
                <w:rFonts w:ascii="Times New Roman" w:eastAsia="標楷體" w:hAnsi="Times New Roman" w:cs="Times New Roman"/>
                <w:b/>
                <w:color w:val="000000" w:themeColor="text1"/>
                <w:szCs w:val="24"/>
              </w:rPr>
              <w:t>)</w:t>
            </w:r>
          </w:p>
        </w:tc>
      </w:tr>
    </w:tbl>
    <w:bookmarkEnd w:id="10"/>
    <w:p w14:paraId="12462B29" w14:textId="77777777" w:rsidR="00E634F1" w:rsidRPr="007F795B" w:rsidRDefault="0060056F" w:rsidP="0060056F">
      <w:pPr>
        <w:tabs>
          <w:tab w:val="left" w:pos="720"/>
          <w:tab w:val="left" w:pos="1440"/>
          <w:tab w:val="left" w:pos="2880"/>
          <w:tab w:val="left" w:pos="4320"/>
          <w:tab w:val="left" w:pos="8045"/>
        </w:tabs>
        <w:autoSpaceDE w:val="0"/>
        <w:autoSpaceDN w:val="0"/>
        <w:rPr>
          <w:rFonts w:ascii="Times New Roman" w:eastAsia="標楷體" w:hAnsi="Times New Roman"/>
          <w:color w:val="000000"/>
          <w:sz w:val="20"/>
        </w:rPr>
      </w:pPr>
      <w:r w:rsidRPr="007F795B">
        <w:rPr>
          <w:rFonts w:ascii="Times New Roman" w:eastAsia="標楷體" w:hAnsi="Times New Roman"/>
          <w:color w:val="000000"/>
          <w:sz w:val="20"/>
        </w:rPr>
        <w:lastRenderedPageBreak/>
        <w:t>註：</w:t>
      </w:r>
    </w:p>
    <w:p w14:paraId="6B4F4F69" w14:textId="42B3BD34" w:rsidR="0060056F" w:rsidRPr="007F795B" w:rsidRDefault="00481CE5" w:rsidP="00481CE5">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color w:val="000000"/>
          <w:sz w:val="20"/>
        </w:rPr>
      </w:pPr>
      <w:r w:rsidRPr="007F795B">
        <w:rPr>
          <w:rFonts w:ascii="Times New Roman" w:eastAsia="標楷體" w:hAnsi="Times New Roman" w:hint="eastAsia"/>
          <w:color w:val="000000"/>
          <w:sz w:val="20"/>
        </w:rPr>
        <w:t>全表至少</w:t>
      </w:r>
      <w:r w:rsidRPr="007F795B">
        <w:rPr>
          <w:rFonts w:ascii="Times New Roman" w:eastAsia="標楷體" w:hAnsi="Times New Roman" w:hint="eastAsia"/>
          <w:color w:val="000000"/>
          <w:sz w:val="20"/>
        </w:rPr>
        <w:t>3</w:t>
      </w:r>
      <w:r w:rsidRPr="007F795B">
        <w:rPr>
          <w:rFonts w:ascii="Times New Roman" w:eastAsia="標楷體" w:hAnsi="Times New Roman"/>
          <w:color w:val="000000"/>
          <w:sz w:val="20"/>
        </w:rPr>
        <w:t>,000</w:t>
      </w:r>
      <w:r w:rsidRPr="007F795B">
        <w:rPr>
          <w:rFonts w:ascii="Times New Roman" w:eastAsia="標楷體" w:hAnsi="Times New Roman" w:hint="eastAsia"/>
          <w:color w:val="000000"/>
          <w:sz w:val="20"/>
        </w:rPr>
        <w:t>字以上</w:t>
      </w:r>
      <w:r w:rsidR="00E634F1" w:rsidRPr="007F795B">
        <w:rPr>
          <w:rFonts w:ascii="Times New Roman" w:eastAsia="標楷體" w:hAnsi="Times New Roman" w:hint="eastAsia"/>
          <w:color w:val="000000"/>
          <w:sz w:val="20"/>
        </w:rPr>
        <w:t>，表格若不敷使用，請自行加列使用。</w:t>
      </w:r>
    </w:p>
    <w:p w14:paraId="5E7C643C" w14:textId="7DCDFE6D" w:rsidR="00481CE5" w:rsidRPr="007F795B" w:rsidRDefault="00481CE5" w:rsidP="0060056F">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color w:val="000000"/>
          <w:sz w:val="20"/>
        </w:rPr>
      </w:pPr>
      <w:r w:rsidRPr="007F795B">
        <w:rPr>
          <w:rFonts w:ascii="Times New Roman" w:eastAsia="標楷體" w:hAnsi="Times New Roman" w:hint="eastAsia"/>
          <w:color w:val="000000"/>
          <w:sz w:val="20"/>
        </w:rPr>
        <w:t>請單獨提供具代表性之成果照片</w:t>
      </w:r>
      <w:r w:rsidRPr="007F795B">
        <w:rPr>
          <w:rFonts w:ascii="Times New Roman" w:eastAsia="標楷體" w:hAnsi="Times New Roman" w:hint="eastAsia"/>
          <w:b/>
          <w:color w:val="000000"/>
          <w:sz w:val="20"/>
          <w:u w:val="double"/>
        </w:rPr>
        <w:t>5</w:t>
      </w:r>
      <w:r w:rsidRPr="007F795B">
        <w:rPr>
          <w:rFonts w:ascii="Times New Roman" w:eastAsia="標楷體" w:hAnsi="Times New Roman" w:hint="eastAsia"/>
          <w:b/>
          <w:color w:val="000000"/>
          <w:sz w:val="20"/>
          <w:u w:val="double"/>
        </w:rPr>
        <w:t>張</w:t>
      </w:r>
      <w:r w:rsidRPr="007F795B">
        <w:rPr>
          <w:rFonts w:ascii="Times New Roman" w:eastAsia="標楷體" w:hAnsi="Times New Roman" w:hint="eastAsia"/>
          <w:color w:val="000000"/>
          <w:sz w:val="20"/>
        </w:rPr>
        <w:t>(</w:t>
      </w:r>
      <w:r w:rsidRPr="007F795B">
        <w:rPr>
          <w:rFonts w:ascii="Times New Roman" w:eastAsia="標楷體" w:hAnsi="Times New Roman" w:hint="eastAsia"/>
          <w:color w:val="000000"/>
          <w:sz w:val="20"/>
        </w:rPr>
        <w:t>請以</w:t>
      </w:r>
      <w:r w:rsidRPr="007F795B">
        <w:rPr>
          <w:rFonts w:ascii="Times New Roman" w:eastAsia="標楷體" w:hAnsi="Times New Roman" w:hint="eastAsia"/>
          <w:color w:val="000000"/>
          <w:sz w:val="20"/>
        </w:rPr>
        <w:t>JPG</w:t>
      </w:r>
      <w:r w:rsidRPr="007F795B">
        <w:rPr>
          <w:rFonts w:ascii="Times New Roman" w:eastAsia="標楷體" w:hAnsi="Times New Roman" w:hint="eastAsia"/>
          <w:color w:val="000000"/>
          <w:sz w:val="20"/>
        </w:rPr>
        <w:t>檔案，解析度</w:t>
      </w:r>
      <w:r w:rsidRPr="007F795B">
        <w:rPr>
          <w:rFonts w:ascii="Times New Roman" w:eastAsia="標楷體" w:hAnsi="Times New Roman" w:hint="eastAsia"/>
          <w:color w:val="000000"/>
          <w:sz w:val="20"/>
        </w:rPr>
        <w:t>3</w:t>
      </w:r>
      <w:r w:rsidRPr="007F795B">
        <w:rPr>
          <w:rFonts w:ascii="Times New Roman" w:eastAsia="標楷體" w:hAnsi="Times New Roman"/>
          <w:color w:val="000000"/>
          <w:sz w:val="20"/>
        </w:rPr>
        <w:t>00</w:t>
      </w:r>
      <w:r w:rsidRPr="007F795B">
        <w:rPr>
          <w:rFonts w:ascii="Times New Roman" w:eastAsia="標楷體" w:hAnsi="Times New Roman" w:hint="eastAsia"/>
          <w:color w:val="000000"/>
          <w:sz w:val="20"/>
        </w:rPr>
        <w:t>d</w:t>
      </w:r>
      <w:r w:rsidRPr="007F795B">
        <w:rPr>
          <w:rFonts w:ascii="Times New Roman" w:eastAsia="標楷體" w:hAnsi="Times New Roman"/>
          <w:color w:val="000000"/>
          <w:sz w:val="20"/>
        </w:rPr>
        <w:t>pi</w:t>
      </w:r>
      <w:r w:rsidRPr="007F795B">
        <w:rPr>
          <w:rFonts w:ascii="Times New Roman" w:eastAsia="標楷體" w:hAnsi="Times New Roman" w:hint="eastAsia"/>
          <w:color w:val="000000"/>
          <w:sz w:val="20"/>
        </w:rPr>
        <w:t>或檔案大小</w:t>
      </w:r>
      <w:r w:rsidRPr="007F795B">
        <w:rPr>
          <w:rFonts w:ascii="Times New Roman" w:eastAsia="標楷體" w:hAnsi="Times New Roman" w:hint="eastAsia"/>
          <w:color w:val="000000"/>
          <w:sz w:val="20"/>
        </w:rPr>
        <w:t>1</w:t>
      </w:r>
      <w:r w:rsidRPr="007F795B">
        <w:rPr>
          <w:rFonts w:ascii="Times New Roman" w:eastAsia="標楷體" w:hAnsi="Times New Roman"/>
          <w:color w:val="000000"/>
          <w:sz w:val="20"/>
        </w:rPr>
        <w:t>MB</w:t>
      </w:r>
      <w:r w:rsidRPr="007F795B">
        <w:rPr>
          <w:rFonts w:ascii="Times New Roman" w:eastAsia="標楷體" w:hAnsi="Times New Roman" w:hint="eastAsia"/>
          <w:color w:val="000000"/>
          <w:sz w:val="20"/>
        </w:rPr>
        <w:t>以上</w:t>
      </w:r>
      <w:r w:rsidRPr="007F795B">
        <w:rPr>
          <w:rFonts w:ascii="Times New Roman" w:eastAsia="標楷體" w:hAnsi="Times New Roman" w:hint="eastAsia"/>
          <w:color w:val="000000"/>
          <w:sz w:val="20"/>
        </w:rPr>
        <w:t>)</w:t>
      </w:r>
    </w:p>
    <w:p w14:paraId="08E7F7CA" w14:textId="1AF5B062" w:rsidR="00E634F1" w:rsidRPr="007F795B" w:rsidRDefault="00E634F1" w:rsidP="0060056F">
      <w:pPr>
        <w:pStyle w:val="af5"/>
        <w:numPr>
          <w:ilvl w:val="0"/>
          <w:numId w:val="25"/>
        </w:numPr>
        <w:tabs>
          <w:tab w:val="left" w:pos="720"/>
          <w:tab w:val="left" w:pos="1440"/>
          <w:tab w:val="left" w:pos="2880"/>
          <w:tab w:val="left" w:pos="4320"/>
          <w:tab w:val="left" w:pos="8045"/>
        </w:tabs>
        <w:autoSpaceDE w:val="0"/>
        <w:autoSpaceDN w:val="0"/>
        <w:ind w:leftChars="0"/>
        <w:rPr>
          <w:rFonts w:ascii="Times New Roman" w:eastAsia="標楷體" w:hAnsi="Times New Roman"/>
          <w:b/>
          <w:color w:val="000000"/>
          <w:sz w:val="20"/>
          <w:u w:val="single"/>
        </w:rPr>
      </w:pPr>
      <w:r w:rsidRPr="007F795B">
        <w:rPr>
          <w:rFonts w:ascii="Times New Roman" w:eastAsia="標楷體" w:hAnsi="Times New Roman" w:hint="eastAsia"/>
          <w:b/>
          <w:color w:val="000000"/>
          <w:sz w:val="20"/>
          <w:u w:val="single"/>
        </w:rPr>
        <w:t>以上資料將列入當年度計畫成果對外公開</w:t>
      </w:r>
    </w:p>
    <w:p w14:paraId="7131F539" w14:textId="22FF1B7F" w:rsidR="00B077E4" w:rsidRPr="007F795B" w:rsidRDefault="00B077E4" w:rsidP="0060056F">
      <w:pPr>
        <w:pStyle w:val="af5"/>
        <w:tabs>
          <w:tab w:val="left" w:pos="720"/>
          <w:tab w:val="left" w:pos="1440"/>
          <w:tab w:val="left" w:pos="2880"/>
          <w:tab w:val="left" w:pos="4320"/>
          <w:tab w:val="left" w:pos="8045"/>
        </w:tabs>
        <w:autoSpaceDE w:val="0"/>
        <w:autoSpaceDN w:val="0"/>
        <w:ind w:leftChars="0" w:left="284"/>
        <w:rPr>
          <w:rFonts w:ascii="Times New Roman" w:eastAsia="標楷體" w:hAnsi="Times New Roman"/>
          <w:color w:val="000000" w:themeColor="text1"/>
          <w:szCs w:val="40"/>
        </w:rPr>
      </w:pPr>
      <w:r w:rsidRPr="007F795B">
        <w:rPr>
          <w:rFonts w:ascii="Times New Roman" w:eastAsia="標楷體" w:hAnsi="Times New Roman"/>
          <w:color w:val="000000" w:themeColor="text1"/>
          <w:szCs w:val="40"/>
        </w:rPr>
        <w:br w:type="page"/>
      </w:r>
    </w:p>
    <w:p w14:paraId="2F5B7ED9" w14:textId="2BE7AE62" w:rsidR="007D640B" w:rsidRPr="007F795B" w:rsidRDefault="0065254A" w:rsidP="00BB091A">
      <w:pPr>
        <w:tabs>
          <w:tab w:val="left" w:pos="1224"/>
        </w:tabs>
        <w:spacing w:line="360" w:lineRule="auto"/>
        <w:ind w:left="142"/>
        <w:jc w:val="center"/>
        <w:rPr>
          <w:rFonts w:ascii="Times New Roman" w:eastAsia="標楷體" w:hAnsi="Times New Roman" w:cs="Times New Roman"/>
          <w:color w:val="000000" w:themeColor="text1"/>
          <w:sz w:val="48"/>
          <w:szCs w:val="56"/>
        </w:rPr>
      </w:pPr>
      <w:r w:rsidRPr="007F795B">
        <w:rPr>
          <w:rFonts w:ascii="Times New Roman" w:eastAsia="標楷體" w:hAnsi="Times New Roman" w:cs="Times New Roman" w:hint="eastAsia"/>
          <w:color w:val="000000" w:themeColor="text1"/>
          <w:sz w:val="48"/>
          <w:szCs w:val="56"/>
        </w:rPr>
        <w:lastRenderedPageBreak/>
        <w:t>目錄</w:t>
      </w:r>
    </w:p>
    <w:p w14:paraId="4AFE281D" w14:textId="12C57BE2" w:rsidR="00A42DA3" w:rsidRPr="00A42DA3" w:rsidRDefault="00A83D06">
      <w:pPr>
        <w:pStyle w:val="13"/>
        <w:rPr>
          <w:rFonts w:ascii="Times New Roman" w:hAnsi="Times New Roman" w:cstheme="minorBidi"/>
          <w:b w:val="0"/>
          <w:color w:val="auto"/>
          <w:kern w:val="2"/>
          <w:sz w:val="24"/>
          <w:szCs w:val="24"/>
          <w14:ligatures w14:val="standardContextual"/>
        </w:rPr>
      </w:pPr>
      <w:r w:rsidRPr="007F795B">
        <w:rPr>
          <w:rFonts w:ascii="Times New Roman" w:hAnsi="Times New Roman"/>
          <w:b w:val="0"/>
          <w:u w:val="single"/>
        </w:rPr>
        <w:fldChar w:fldCharType="begin"/>
      </w:r>
      <w:r w:rsidRPr="007F795B">
        <w:rPr>
          <w:rFonts w:ascii="Times New Roman" w:hAnsi="Times New Roman"/>
          <w:b w:val="0"/>
          <w:u w:val="single"/>
        </w:rPr>
        <w:instrText xml:space="preserve"> TOC \o "1-2" \h \z \u </w:instrText>
      </w:r>
      <w:r w:rsidRPr="007F795B">
        <w:rPr>
          <w:rFonts w:ascii="Times New Roman" w:hAnsi="Times New Roman"/>
          <w:b w:val="0"/>
          <w:u w:val="single"/>
        </w:rPr>
        <w:fldChar w:fldCharType="separate"/>
      </w:r>
      <w:hyperlink w:anchor="_Toc185001945" w:history="1">
        <w:r w:rsidR="00A42DA3" w:rsidRPr="00A42DA3">
          <w:rPr>
            <w:rStyle w:val="af9"/>
            <w:rFonts w:ascii="Times New Roman" w:hAnsi="Times New Roman" w:hint="eastAsia"/>
          </w:rPr>
          <w:t>壹、產業與計畫重要大事紀要</w:t>
        </w:r>
        <w:r w:rsidR="00A42DA3" w:rsidRPr="00A42DA3">
          <w:rPr>
            <w:rFonts w:ascii="Times New Roman" w:hAnsi="Times New Roman"/>
            <w:webHidden/>
          </w:rPr>
          <w:tab/>
        </w:r>
        <w:r w:rsidR="00A42DA3" w:rsidRPr="00A42DA3">
          <w:rPr>
            <w:rFonts w:ascii="Times New Roman" w:hAnsi="Times New Roman"/>
            <w:webHidden/>
          </w:rPr>
          <w:fldChar w:fldCharType="begin"/>
        </w:r>
        <w:r w:rsidR="00A42DA3" w:rsidRPr="00A42DA3">
          <w:rPr>
            <w:rFonts w:ascii="Times New Roman" w:hAnsi="Times New Roman"/>
            <w:webHidden/>
          </w:rPr>
          <w:instrText xml:space="preserve"> PAGEREF _Toc185001945 \h </w:instrText>
        </w:r>
        <w:r w:rsidR="00A42DA3" w:rsidRPr="00A42DA3">
          <w:rPr>
            <w:rFonts w:ascii="Times New Roman" w:hAnsi="Times New Roman"/>
            <w:webHidden/>
          </w:rPr>
        </w:r>
        <w:r w:rsidR="00A42DA3" w:rsidRPr="00A42DA3">
          <w:rPr>
            <w:rFonts w:ascii="Times New Roman" w:hAnsi="Times New Roman"/>
            <w:webHidden/>
          </w:rPr>
          <w:fldChar w:fldCharType="separate"/>
        </w:r>
        <w:r w:rsidR="00A42DA3" w:rsidRPr="00A42DA3">
          <w:rPr>
            <w:rFonts w:ascii="Times New Roman" w:hAnsi="Times New Roman"/>
            <w:webHidden/>
          </w:rPr>
          <w:t>4</w:t>
        </w:r>
        <w:r w:rsidR="00A42DA3" w:rsidRPr="00A42DA3">
          <w:rPr>
            <w:rFonts w:ascii="Times New Roman" w:hAnsi="Times New Roman"/>
            <w:webHidden/>
          </w:rPr>
          <w:fldChar w:fldCharType="end"/>
        </w:r>
      </w:hyperlink>
    </w:p>
    <w:p w14:paraId="1355C8B0" w14:textId="0546B4C2" w:rsidR="00A42DA3" w:rsidRPr="00A42DA3" w:rsidRDefault="00A42DA3">
      <w:pPr>
        <w:pStyle w:val="13"/>
        <w:rPr>
          <w:rFonts w:ascii="Times New Roman" w:hAnsi="Times New Roman" w:cstheme="minorBidi"/>
          <w:b w:val="0"/>
          <w:color w:val="auto"/>
          <w:kern w:val="2"/>
          <w:sz w:val="24"/>
          <w:szCs w:val="24"/>
          <w14:ligatures w14:val="standardContextual"/>
        </w:rPr>
      </w:pPr>
      <w:hyperlink w:anchor="_Toc185001946" w:history="1">
        <w:r w:rsidRPr="00A42DA3">
          <w:rPr>
            <w:rStyle w:val="af9"/>
            <w:rFonts w:ascii="Times New Roman" w:hAnsi="Times New Roman" w:hint="eastAsia"/>
          </w:rPr>
          <w:t>貳、計畫執行狀況檢討</w:t>
        </w:r>
        <w:r w:rsidRPr="00A42DA3">
          <w:rPr>
            <w:rFonts w:ascii="Times New Roman" w:hAnsi="Times New Roman"/>
            <w:webHidden/>
          </w:rPr>
          <w:tab/>
        </w:r>
        <w:r w:rsidRPr="00A42DA3">
          <w:rPr>
            <w:rFonts w:ascii="Times New Roman" w:hAnsi="Times New Roman"/>
            <w:webHidden/>
          </w:rPr>
          <w:fldChar w:fldCharType="begin"/>
        </w:r>
        <w:r w:rsidRPr="00A42DA3">
          <w:rPr>
            <w:rFonts w:ascii="Times New Roman" w:hAnsi="Times New Roman"/>
            <w:webHidden/>
          </w:rPr>
          <w:instrText xml:space="preserve"> PAGEREF _Toc185001946 \h </w:instrText>
        </w:r>
        <w:r w:rsidRPr="00A42DA3">
          <w:rPr>
            <w:rFonts w:ascii="Times New Roman" w:hAnsi="Times New Roman"/>
            <w:webHidden/>
          </w:rPr>
        </w:r>
        <w:r w:rsidRPr="00A42DA3">
          <w:rPr>
            <w:rFonts w:ascii="Times New Roman" w:hAnsi="Times New Roman"/>
            <w:webHidden/>
          </w:rPr>
          <w:fldChar w:fldCharType="separate"/>
        </w:r>
        <w:r w:rsidRPr="00A42DA3">
          <w:rPr>
            <w:rFonts w:ascii="Times New Roman" w:hAnsi="Times New Roman"/>
            <w:webHidden/>
          </w:rPr>
          <w:t>5</w:t>
        </w:r>
        <w:r w:rsidRPr="00A42DA3">
          <w:rPr>
            <w:rFonts w:ascii="Times New Roman" w:hAnsi="Times New Roman"/>
            <w:webHidden/>
          </w:rPr>
          <w:fldChar w:fldCharType="end"/>
        </w:r>
      </w:hyperlink>
    </w:p>
    <w:p w14:paraId="5D00CDD8" w14:textId="5857A21C" w:rsidR="00A42DA3" w:rsidRPr="00A42DA3" w:rsidRDefault="00A42DA3">
      <w:pPr>
        <w:pStyle w:val="24"/>
        <w:tabs>
          <w:tab w:val="right" w:leader="dot" w:pos="9737"/>
        </w:tabs>
        <w:rPr>
          <w:rFonts w:ascii="Times New Roman" w:eastAsia="標楷體" w:hAnsi="Times New Roman"/>
          <w:noProof/>
          <w:szCs w:val="24"/>
          <w14:ligatures w14:val="standardContextual"/>
        </w:rPr>
      </w:pPr>
      <w:r>
        <w:fldChar w:fldCharType="begin"/>
      </w:r>
      <w:r>
        <w:instrText>HYPERLINK \l "_Toc185001947"</w:instrText>
      </w:r>
      <w:r>
        <w:fldChar w:fldCharType="separate"/>
      </w:r>
      <w:r w:rsidRPr="00A42DA3">
        <w:rPr>
          <w:rStyle w:val="af9"/>
          <w:rFonts w:ascii="Times New Roman" w:eastAsia="標楷體" w:hAnsi="Times New Roman" w:cs="Times New Roman" w:hint="eastAsia"/>
          <w:b/>
          <w:noProof/>
          <w:kern w:val="0"/>
        </w:rPr>
        <w:t>一、計畫執行情形</w:t>
      </w:r>
      <w:del w:id="11" w:author="03539葉宛妮" w:date="2025-11-28T17:39:00Z" w16du:dateUtc="2025-11-28T09:39:00Z">
        <w:r w:rsidRPr="00A42DA3" w:rsidDel="007474F1">
          <w:rPr>
            <w:rFonts w:ascii="Times New Roman" w:eastAsia="標楷體" w:hAnsi="Times New Roman"/>
            <w:noProof/>
            <w:webHidden/>
          </w:rPr>
          <w:tab/>
        </w:r>
        <w:r w:rsidRPr="00A42DA3" w:rsidDel="007474F1">
          <w:rPr>
            <w:rFonts w:ascii="Times New Roman" w:eastAsia="標楷體" w:hAnsi="Times New Roman"/>
            <w:noProof/>
            <w:webHidden/>
          </w:rPr>
          <w:fldChar w:fldCharType="begin"/>
        </w:r>
        <w:r w:rsidRPr="00A42DA3" w:rsidDel="007474F1">
          <w:rPr>
            <w:rFonts w:ascii="Times New Roman" w:eastAsia="標楷體" w:hAnsi="Times New Roman"/>
            <w:noProof/>
            <w:webHidden/>
          </w:rPr>
          <w:delInstrText xml:space="preserve"> PAGEREF _Toc185001947 \h </w:delInstrText>
        </w:r>
        <w:r w:rsidRPr="00A42DA3" w:rsidDel="007474F1">
          <w:rPr>
            <w:rFonts w:ascii="Times New Roman" w:eastAsia="標楷體" w:hAnsi="Times New Roman"/>
            <w:noProof/>
            <w:webHidden/>
          </w:rPr>
        </w:r>
        <w:r w:rsidRPr="00A42DA3" w:rsidDel="007474F1">
          <w:rPr>
            <w:rFonts w:ascii="Times New Roman" w:eastAsia="標楷體" w:hAnsi="Times New Roman"/>
            <w:noProof/>
            <w:webHidden/>
          </w:rPr>
          <w:fldChar w:fldCharType="separate"/>
        </w:r>
        <w:r w:rsidRPr="00A42DA3" w:rsidDel="007474F1">
          <w:rPr>
            <w:rFonts w:ascii="Times New Roman" w:eastAsia="標楷體" w:hAnsi="Times New Roman"/>
            <w:noProof/>
            <w:webHidden/>
          </w:rPr>
          <w:delText>5</w:delText>
        </w:r>
        <w:r w:rsidRPr="00A42DA3" w:rsidDel="007474F1">
          <w:rPr>
            <w:rFonts w:ascii="Times New Roman" w:eastAsia="標楷體" w:hAnsi="Times New Roman"/>
            <w:noProof/>
            <w:webHidden/>
          </w:rPr>
          <w:fldChar w:fldCharType="end"/>
        </w:r>
      </w:del>
      <w:r>
        <w:fldChar w:fldCharType="end"/>
      </w:r>
    </w:p>
    <w:p w14:paraId="02E5C35F" w14:textId="2199F20D" w:rsidR="00A42DA3" w:rsidRPr="00A42DA3" w:rsidRDefault="00A42DA3">
      <w:pPr>
        <w:pStyle w:val="24"/>
        <w:tabs>
          <w:tab w:val="right" w:leader="dot" w:pos="9737"/>
        </w:tabs>
        <w:rPr>
          <w:rFonts w:ascii="Times New Roman" w:eastAsia="標楷體" w:hAnsi="Times New Roman"/>
          <w:noProof/>
          <w:szCs w:val="24"/>
          <w14:ligatures w14:val="standardContextual"/>
        </w:rPr>
      </w:pPr>
      <w:r>
        <w:fldChar w:fldCharType="begin"/>
      </w:r>
      <w:r>
        <w:instrText>HYPERLINK \l "_Toc185001948"</w:instrText>
      </w:r>
      <w:r>
        <w:fldChar w:fldCharType="separate"/>
      </w:r>
      <w:r w:rsidRPr="00A42DA3">
        <w:rPr>
          <w:rStyle w:val="af9"/>
          <w:rFonts w:ascii="Times New Roman" w:eastAsia="標楷體" w:hAnsi="Times New Roman" w:hint="eastAsia"/>
          <w:b/>
          <w:noProof/>
        </w:rPr>
        <w:t>二、研究成果達成情形</w:t>
      </w:r>
      <w:del w:id="12" w:author="03539葉宛妮" w:date="2025-11-28T17:39:00Z" w16du:dateUtc="2025-11-28T09:39:00Z">
        <w:r w:rsidRPr="00A42DA3" w:rsidDel="007474F1">
          <w:rPr>
            <w:rFonts w:ascii="Times New Roman" w:eastAsia="標楷體" w:hAnsi="Times New Roman"/>
            <w:noProof/>
            <w:webHidden/>
          </w:rPr>
          <w:tab/>
        </w:r>
        <w:r w:rsidRPr="00A42DA3" w:rsidDel="007474F1">
          <w:rPr>
            <w:rFonts w:ascii="Times New Roman" w:eastAsia="標楷體" w:hAnsi="Times New Roman"/>
            <w:noProof/>
            <w:webHidden/>
          </w:rPr>
          <w:fldChar w:fldCharType="begin"/>
        </w:r>
        <w:r w:rsidRPr="00A42DA3" w:rsidDel="007474F1">
          <w:rPr>
            <w:rFonts w:ascii="Times New Roman" w:eastAsia="標楷體" w:hAnsi="Times New Roman"/>
            <w:noProof/>
            <w:webHidden/>
          </w:rPr>
          <w:delInstrText xml:space="preserve"> PAGEREF _Toc185001948 \h </w:delInstrText>
        </w:r>
        <w:r w:rsidRPr="00A42DA3" w:rsidDel="007474F1">
          <w:rPr>
            <w:rFonts w:ascii="Times New Roman" w:eastAsia="標楷體" w:hAnsi="Times New Roman"/>
            <w:noProof/>
            <w:webHidden/>
          </w:rPr>
        </w:r>
        <w:r w:rsidRPr="00A42DA3" w:rsidDel="007474F1">
          <w:rPr>
            <w:rFonts w:ascii="Times New Roman" w:eastAsia="標楷體" w:hAnsi="Times New Roman"/>
            <w:noProof/>
            <w:webHidden/>
          </w:rPr>
          <w:fldChar w:fldCharType="separate"/>
        </w:r>
        <w:r w:rsidRPr="00A42DA3" w:rsidDel="007474F1">
          <w:rPr>
            <w:rFonts w:ascii="Times New Roman" w:eastAsia="標楷體" w:hAnsi="Times New Roman"/>
            <w:noProof/>
            <w:webHidden/>
          </w:rPr>
          <w:delText>8</w:delText>
        </w:r>
        <w:r w:rsidRPr="00A42DA3" w:rsidDel="007474F1">
          <w:rPr>
            <w:rFonts w:ascii="Times New Roman" w:eastAsia="標楷體" w:hAnsi="Times New Roman"/>
            <w:noProof/>
            <w:webHidden/>
          </w:rPr>
          <w:fldChar w:fldCharType="end"/>
        </w:r>
      </w:del>
      <w:r>
        <w:fldChar w:fldCharType="end"/>
      </w:r>
    </w:p>
    <w:p w14:paraId="4384B634" w14:textId="4635414E" w:rsidR="00A42DA3" w:rsidRPr="00A42DA3" w:rsidRDefault="00A42DA3">
      <w:pPr>
        <w:pStyle w:val="13"/>
        <w:rPr>
          <w:rFonts w:ascii="Times New Roman" w:hAnsi="Times New Roman" w:cstheme="minorBidi"/>
          <w:b w:val="0"/>
          <w:color w:val="auto"/>
          <w:kern w:val="2"/>
          <w:sz w:val="24"/>
          <w:szCs w:val="24"/>
          <w14:ligatures w14:val="standardContextual"/>
        </w:rPr>
      </w:pPr>
      <w:hyperlink w:anchor="_Toc185001949" w:history="1">
        <w:r w:rsidRPr="00A42DA3">
          <w:rPr>
            <w:rStyle w:val="af9"/>
            <w:rFonts w:ascii="Times New Roman" w:hAnsi="Times New Roman" w:hint="eastAsia"/>
          </w:rPr>
          <w:t>參、計畫執行上之困難及解決對策</w:t>
        </w:r>
        <w:r w:rsidRPr="00A42DA3">
          <w:rPr>
            <w:rFonts w:ascii="Times New Roman" w:hAnsi="Times New Roman"/>
            <w:webHidden/>
          </w:rPr>
          <w:tab/>
        </w:r>
        <w:r w:rsidRPr="00A42DA3">
          <w:rPr>
            <w:rFonts w:ascii="Times New Roman" w:hAnsi="Times New Roman"/>
            <w:webHidden/>
          </w:rPr>
          <w:fldChar w:fldCharType="begin"/>
        </w:r>
        <w:r w:rsidRPr="00A42DA3">
          <w:rPr>
            <w:rFonts w:ascii="Times New Roman" w:hAnsi="Times New Roman"/>
            <w:webHidden/>
          </w:rPr>
          <w:instrText xml:space="preserve"> PAGEREF _Toc185001949 \h </w:instrText>
        </w:r>
        <w:r w:rsidRPr="00A42DA3">
          <w:rPr>
            <w:rFonts w:ascii="Times New Roman" w:hAnsi="Times New Roman"/>
            <w:webHidden/>
          </w:rPr>
        </w:r>
        <w:r w:rsidRPr="00A42DA3">
          <w:rPr>
            <w:rFonts w:ascii="Times New Roman" w:hAnsi="Times New Roman"/>
            <w:webHidden/>
          </w:rPr>
          <w:fldChar w:fldCharType="separate"/>
        </w:r>
        <w:r w:rsidRPr="00A42DA3">
          <w:rPr>
            <w:rFonts w:ascii="Times New Roman" w:hAnsi="Times New Roman"/>
            <w:webHidden/>
          </w:rPr>
          <w:t>10</w:t>
        </w:r>
        <w:r w:rsidRPr="00A42DA3">
          <w:rPr>
            <w:rFonts w:ascii="Times New Roman" w:hAnsi="Times New Roman"/>
            <w:webHidden/>
          </w:rPr>
          <w:fldChar w:fldCharType="end"/>
        </w:r>
      </w:hyperlink>
    </w:p>
    <w:p w14:paraId="554EC68D" w14:textId="6538EFCF" w:rsidR="00A42DA3" w:rsidRPr="00A42DA3" w:rsidRDefault="00A42DA3">
      <w:pPr>
        <w:pStyle w:val="13"/>
        <w:rPr>
          <w:rFonts w:ascii="Times New Roman" w:hAnsi="Times New Roman" w:cstheme="minorBidi"/>
          <w:b w:val="0"/>
          <w:color w:val="auto"/>
          <w:kern w:val="2"/>
          <w:sz w:val="24"/>
          <w:szCs w:val="24"/>
          <w14:ligatures w14:val="standardContextual"/>
        </w:rPr>
      </w:pPr>
      <w:hyperlink w:anchor="_Toc185001950" w:history="1">
        <w:r w:rsidRPr="00A42DA3">
          <w:rPr>
            <w:rStyle w:val="af9"/>
            <w:rFonts w:ascii="Times New Roman" w:hAnsi="Times New Roman" w:hint="eastAsia"/>
          </w:rPr>
          <w:t>肆、附件</w:t>
        </w:r>
        <w:r w:rsidRPr="00A42DA3">
          <w:rPr>
            <w:rFonts w:ascii="Times New Roman" w:hAnsi="Times New Roman"/>
            <w:webHidden/>
          </w:rPr>
          <w:tab/>
        </w:r>
        <w:r w:rsidRPr="00A42DA3">
          <w:rPr>
            <w:rFonts w:ascii="Times New Roman" w:hAnsi="Times New Roman"/>
            <w:webHidden/>
          </w:rPr>
          <w:fldChar w:fldCharType="begin"/>
        </w:r>
        <w:r w:rsidRPr="00A42DA3">
          <w:rPr>
            <w:rFonts w:ascii="Times New Roman" w:hAnsi="Times New Roman"/>
            <w:webHidden/>
          </w:rPr>
          <w:instrText xml:space="preserve"> PAGEREF _Toc185001950 \h </w:instrText>
        </w:r>
        <w:r w:rsidRPr="00A42DA3">
          <w:rPr>
            <w:rFonts w:ascii="Times New Roman" w:hAnsi="Times New Roman"/>
            <w:webHidden/>
          </w:rPr>
        </w:r>
        <w:r w:rsidRPr="00A42DA3">
          <w:rPr>
            <w:rFonts w:ascii="Times New Roman" w:hAnsi="Times New Roman"/>
            <w:webHidden/>
          </w:rPr>
          <w:fldChar w:fldCharType="separate"/>
        </w:r>
        <w:r w:rsidRPr="00A42DA3">
          <w:rPr>
            <w:rFonts w:ascii="Times New Roman" w:hAnsi="Times New Roman"/>
            <w:webHidden/>
          </w:rPr>
          <w:t>11</w:t>
        </w:r>
        <w:r w:rsidRPr="00A42DA3">
          <w:rPr>
            <w:rFonts w:ascii="Times New Roman" w:hAnsi="Times New Roman"/>
            <w:webHidden/>
          </w:rPr>
          <w:fldChar w:fldCharType="end"/>
        </w:r>
      </w:hyperlink>
    </w:p>
    <w:p w14:paraId="4A240203" w14:textId="5153AF80" w:rsidR="00A42DA3" w:rsidRPr="00A42DA3" w:rsidRDefault="00A42DA3">
      <w:pPr>
        <w:pStyle w:val="24"/>
        <w:tabs>
          <w:tab w:val="right" w:leader="dot" w:pos="9737"/>
        </w:tabs>
        <w:rPr>
          <w:rFonts w:ascii="Times New Roman" w:eastAsia="標楷體" w:hAnsi="Times New Roman"/>
          <w:noProof/>
          <w:szCs w:val="24"/>
          <w14:ligatures w14:val="standardContextual"/>
        </w:rPr>
      </w:pPr>
      <w:r>
        <w:fldChar w:fldCharType="begin"/>
      </w:r>
      <w:r>
        <w:instrText>HYPERLINK \l "_Toc185001951"</w:instrText>
      </w:r>
      <w:r>
        <w:fldChar w:fldCharType="separate"/>
      </w:r>
      <w:r w:rsidRPr="00A42DA3">
        <w:rPr>
          <w:rStyle w:val="af9"/>
          <w:rFonts w:ascii="Times New Roman" w:eastAsia="標楷體" w:hAnsi="Times New Roman" w:hint="eastAsia"/>
          <w:b/>
          <w:noProof/>
        </w:rPr>
        <w:t>附件一、查核點佐證資料</w:t>
      </w:r>
      <w:del w:id="13" w:author="03539葉宛妮" w:date="2025-11-28T17:39:00Z" w16du:dateUtc="2025-11-28T09:39:00Z">
        <w:r w:rsidRPr="00A42DA3" w:rsidDel="007474F1">
          <w:rPr>
            <w:rFonts w:ascii="Times New Roman" w:eastAsia="標楷體" w:hAnsi="Times New Roman"/>
            <w:noProof/>
            <w:webHidden/>
          </w:rPr>
          <w:tab/>
        </w:r>
      </w:del>
      <w:del w:id="14" w:author="03539葉宛妮" w:date="2025-11-28T17:40:00Z" w16du:dateUtc="2025-11-28T09:40:00Z">
        <w:r w:rsidRPr="00A42DA3" w:rsidDel="007474F1">
          <w:rPr>
            <w:rFonts w:ascii="Times New Roman" w:eastAsia="標楷體" w:hAnsi="Times New Roman"/>
            <w:noProof/>
            <w:webHidden/>
          </w:rPr>
          <w:fldChar w:fldCharType="begin"/>
        </w:r>
        <w:r w:rsidRPr="00A42DA3" w:rsidDel="007474F1">
          <w:rPr>
            <w:rFonts w:ascii="Times New Roman" w:eastAsia="標楷體" w:hAnsi="Times New Roman"/>
            <w:noProof/>
            <w:webHidden/>
          </w:rPr>
          <w:delInstrText xml:space="preserve"> PAGEREF _Toc185001951 \h </w:delInstrText>
        </w:r>
        <w:r w:rsidRPr="00A42DA3" w:rsidDel="007474F1">
          <w:rPr>
            <w:rFonts w:ascii="Times New Roman" w:eastAsia="標楷體" w:hAnsi="Times New Roman"/>
            <w:noProof/>
            <w:webHidden/>
          </w:rPr>
        </w:r>
        <w:r w:rsidRPr="00A42DA3" w:rsidDel="007474F1">
          <w:rPr>
            <w:rFonts w:ascii="Times New Roman" w:eastAsia="標楷體" w:hAnsi="Times New Roman"/>
            <w:noProof/>
            <w:webHidden/>
          </w:rPr>
          <w:fldChar w:fldCharType="separate"/>
        </w:r>
        <w:r w:rsidRPr="00A42DA3" w:rsidDel="007474F1">
          <w:rPr>
            <w:rFonts w:ascii="Times New Roman" w:eastAsia="標楷體" w:hAnsi="Times New Roman"/>
            <w:noProof/>
            <w:webHidden/>
          </w:rPr>
          <w:delText>12</w:delText>
        </w:r>
        <w:r w:rsidRPr="00A42DA3" w:rsidDel="007474F1">
          <w:rPr>
            <w:rFonts w:ascii="Times New Roman" w:eastAsia="標楷體" w:hAnsi="Times New Roman"/>
            <w:noProof/>
            <w:webHidden/>
          </w:rPr>
          <w:fldChar w:fldCharType="end"/>
        </w:r>
      </w:del>
      <w:r>
        <w:fldChar w:fldCharType="end"/>
      </w:r>
    </w:p>
    <w:p w14:paraId="626E116B" w14:textId="21F98A51" w:rsidR="00A42DA3" w:rsidRPr="00A42DA3" w:rsidRDefault="00A42DA3">
      <w:pPr>
        <w:pStyle w:val="24"/>
        <w:tabs>
          <w:tab w:val="right" w:leader="dot" w:pos="9737"/>
        </w:tabs>
        <w:rPr>
          <w:rFonts w:ascii="Times New Roman" w:eastAsia="標楷體" w:hAnsi="Times New Roman"/>
          <w:noProof/>
          <w:szCs w:val="24"/>
          <w14:ligatures w14:val="standardContextual"/>
        </w:rPr>
      </w:pPr>
      <w:r>
        <w:fldChar w:fldCharType="begin"/>
      </w:r>
      <w:r>
        <w:instrText>HYPERLINK \l "_Toc185001952"</w:instrText>
      </w:r>
      <w:r>
        <w:fldChar w:fldCharType="separate"/>
      </w:r>
      <w:r w:rsidRPr="00A42DA3">
        <w:rPr>
          <w:rStyle w:val="af9"/>
          <w:rFonts w:ascii="Times New Roman" w:eastAsia="標楷體" w:hAnsi="Times New Roman" w:hint="eastAsia"/>
          <w:b/>
          <w:noProof/>
        </w:rPr>
        <w:t>附件二、期中查訪紀錄</w:t>
      </w:r>
      <w:r w:rsidRPr="00A42DA3">
        <w:rPr>
          <w:rStyle w:val="af9"/>
          <w:rFonts w:ascii="Times New Roman" w:eastAsia="標楷體" w:hAnsi="Times New Roman"/>
          <w:b/>
          <w:noProof/>
        </w:rPr>
        <w:t>(</w:t>
      </w:r>
      <w:r w:rsidRPr="00A42DA3">
        <w:rPr>
          <w:rStyle w:val="af9"/>
          <w:rFonts w:ascii="Times New Roman" w:eastAsia="標楷體" w:hAnsi="Times New Roman" w:hint="eastAsia"/>
          <w:b/>
          <w:noProof/>
        </w:rPr>
        <w:t>依照順序排放</w:t>
      </w:r>
      <w:r w:rsidRPr="00A42DA3">
        <w:rPr>
          <w:rStyle w:val="af9"/>
          <w:rFonts w:ascii="Times New Roman" w:eastAsia="標楷體" w:hAnsi="Times New Roman"/>
          <w:b/>
          <w:noProof/>
        </w:rPr>
        <w:t>)</w:t>
      </w:r>
      <w:del w:id="15" w:author="03539葉宛妮" w:date="2025-11-28T17:39:00Z" w16du:dateUtc="2025-11-28T09:39:00Z">
        <w:r w:rsidRPr="00A42DA3" w:rsidDel="007474F1">
          <w:rPr>
            <w:rFonts w:ascii="Times New Roman" w:eastAsia="標楷體" w:hAnsi="Times New Roman"/>
            <w:noProof/>
            <w:webHidden/>
          </w:rPr>
          <w:tab/>
        </w:r>
      </w:del>
      <w:del w:id="16" w:author="03539葉宛妮" w:date="2025-11-28T17:40:00Z" w16du:dateUtc="2025-11-28T09:40:00Z">
        <w:r w:rsidRPr="00A42DA3" w:rsidDel="007474F1">
          <w:rPr>
            <w:rFonts w:ascii="Times New Roman" w:eastAsia="標楷體" w:hAnsi="Times New Roman"/>
            <w:noProof/>
            <w:webHidden/>
          </w:rPr>
          <w:fldChar w:fldCharType="begin"/>
        </w:r>
        <w:r w:rsidRPr="00A42DA3" w:rsidDel="007474F1">
          <w:rPr>
            <w:rFonts w:ascii="Times New Roman" w:eastAsia="標楷體" w:hAnsi="Times New Roman"/>
            <w:noProof/>
            <w:webHidden/>
          </w:rPr>
          <w:delInstrText xml:space="preserve"> PAGEREF _Toc185001952 \h </w:delInstrText>
        </w:r>
        <w:r w:rsidRPr="00A42DA3" w:rsidDel="007474F1">
          <w:rPr>
            <w:rFonts w:ascii="Times New Roman" w:eastAsia="標楷體" w:hAnsi="Times New Roman"/>
            <w:noProof/>
            <w:webHidden/>
          </w:rPr>
        </w:r>
        <w:r w:rsidRPr="00A42DA3" w:rsidDel="007474F1">
          <w:rPr>
            <w:rFonts w:ascii="Times New Roman" w:eastAsia="標楷體" w:hAnsi="Times New Roman"/>
            <w:noProof/>
            <w:webHidden/>
          </w:rPr>
          <w:fldChar w:fldCharType="separate"/>
        </w:r>
        <w:r w:rsidRPr="00A42DA3" w:rsidDel="007474F1">
          <w:rPr>
            <w:rFonts w:ascii="Times New Roman" w:eastAsia="標楷體" w:hAnsi="Times New Roman"/>
            <w:noProof/>
            <w:webHidden/>
          </w:rPr>
          <w:delText>13</w:delText>
        </w:r>
        <w:r w:rsidRPr="00A42DA3" w:rsidDel="007474F1">
          <w:rPr>
            <w:rFonts w:ascii="Times New Roman" w:eastAsia="標楷體" w:hAnsi="Times New Roman"/>
            <w:noProof/>
            <w:webHidden/>
          </w:rPr>
          <w:fldChar w:fldCharType="end"/>
        </w:r>
      </w:del>
      <w:r>
        <w:fldChar w:fldCharType="end"/>
      </w:r>
    </w:p>
    <w:p w14:paraId="339F1807" w14:textId="2F998CD7" w:rsidR="00A42DA3" w:rsidRDefault="00A42DA3">
      <w:pPr>
        <w:pStyle w:val="24"/>
        <w:tabs>
          <w:tab w:val="right" w:leader="dot" w:pos="9737"/>
        </w:tabs>
        <w:rPr>
          <w:noProof/>
          <w:szCs w:val="24"/>
          <w14:ligatures w14:val="standardContextual"/>
        </w:rPr>
      </w:pPr>
      <w:r>
        <w:fldChar w:fldCharType="begin"/>
      </w:r>
      <w:r>
        <w:instrText>HYPERLINK \l "_Toc185001953"</w:instrText>
      </w:r>
      <w:r>
        <w:fldChar w:fldCharType="separate"/>
      </w:r>
      <w:r w:rsidRPr="00A42DA3">
        <w:rPr>
          <w:rStyle w:val="af9"/>
          <w:rFonts w:ascii="Times New Roman" w:eastAsia="標楷體" w:hAnsi="Times New Roman" w:hint="eastAsia"/>
          <w:b/>
          <w:noProof/>
        </w:rPr>
        <w:t>附件三、計畫變更</w:t>
      </w:r>
      <w:r w:rsidRPr="00A42DA3">
        <w:rPr>
          <w:rStyle w:val="af9"/>
          <w:rFonts w:ascii="Times New Roman" w:eastAsia="標楷體" w:hAnsi="Times New Roman"/>
          <w:b/>
          <w:noProof/>
        </w:rPr>
        <w:t>(</w:t>
      </w:r>
      <w:r w:rsidRPr="00A42DA3">
        <w:rPr>
          <w:rStyle w:val="af9"/>
          <w:rFonts w:ascii="Times New Roman" w:eastAsia="標楷體" w:hAnsi="Times New Roman" w:hint="eastAsia"/>
          <w:b/>
          <w:noProof/>
        </w:rPr>
        <w:t>計畫辦公室回覆同意函，無則免付</w:t>
      </w:r>
      <w:r w:rsidRPr="00A42DA3">
        <w:rPr>
          <w:rStyle w:val="af9"/>
          <w:rFonts w:ascii="Times New Roman" w:eastAsia="標楷體" w:hAnsi="Times New Roman"/>
          <w:b/>
          <w:noProof/>
        </w:rPr>
        <w:t>)</w:t>
      </w:r>
      <w:del w:id="17" w:author="03539葉宛妮" w:date="2025-11-28T17:39:00Z" w16du:dateUtc="2025-11-28T09:39:00Z">
        <w:r w:rsidRPr="00A42DA3" w:rsidDel="007474F1">
          <w:rPr>
            <w:rFonts w:ascii="Times New Roman" w:eastAsia="標楷體" w:hAnsi="Times New Roman"/>
            <w:noProof/>
            <w:webHidden/>
          </w:rPr>
          <w:tab/>
        </w:r>
      </w:del>
      <w:del w:id="18" w:author="03539葉宛妮" w:date="2025-11-28T17:40:00Z" w16du:dateUtc="2025-11-28T09:40:00Z">
        <w:r w:rsidRPr="00A42DA3" w:rsidDel="007474F1">
          <w:rPr>
            <w:rFonts w:ascii="Times New Roman" w:eastAsia="標楷體" w:hAnsi="Times New Roman"/>
            <w:noProof/>
            <w:webHidden/>
          </w:rPr>
          <w:fldChar w:fldCharType="begin"/>
        </w:r>
        <w:r w:rsidRPr="00A42DA3" w:rsidDel="007474F1">
          <w:rPr>
            <w:rFonts w:ascii="Times New Roman" w:eastAsia="標楷體" w:hAnsi="Times New Roman"/>
            <w:noProof/>
            <w:webHidden/>
          </w:rPr>
          <w:delInstrText xml:space="preserve"> PAGEREF _Toc185001953 \h </w:delInstrText>
        </w:r>
        <w:r w:rsidRPr="00A42DA3" w:rsidDel="007474F1">
          <w:rPr>
            <w:rFonts w:ascii="Times New Roman" w:eastAsia="標楷體" w:hAnsi="Times New Roman"/>
            <w:noProof/>
            <w:webHidden/>
          </w:rPr>
        </w:r>
        <w:r w:rsidRPr="00A42DA3" w:rsidDel="007474F1">
          <w:rPr>
            <w:rFonts w:ascii="Times New Roman" w:eastAsia="標楷體" w:hAnsi="Times New Roman"/>
            <w:noProof/>
            <w:webHidden/>
          </w:rPr>
          <w:fldChar w:fldCharType="separate"/>
        </w:r>
        <w:r w:rsidRPr="00A42DA3" w:rsidDel="007474F1">
          <w:rPr>
            <w:rFonts w:ascii="Times New Roman" w:eastAsia="標楷體" w:hAnsi="Times New Roman"/>
            <w:noProof/>
            <w:webHidden/>
          </w:rPr>
          <w:delText>14</w:delText>
        </w:r>
        <w:r w:rsidRPr="00A42DA3" w:rsidDel="007474F1">
          <w:rPr>
            <w:rFonts w:ascii="Times New Roman" w:eastAsia="標楷體" w:hAnsi="Times New Roman"/>
            <w:noProof/>
            <w:webHidden/>
          </w:rPr>
          <w:fldChar w:fldCharType="end"/>
        </w:r>
      </w:del>
      <w:r>
        <w:fldChar w:fldCharType="end"/>
      </w:r>
    </w:p>
    <w:p w14:paraId="19E57E58" w14:textId="79699C6E" w:rsidR="0065254A" w:rsidRPr="007F795B" w:rsidRDefault="00A83D06" w:rsidP="00BB091A">
      <w:pPr>
        <w:tabs>
          <w:tab w:val="left" w:pos="1224"/>
        </w:tabs>
        <w:spacing w:line="360" w:lineRule="auto"/>
        <w:ind w:left="142"/>
        <w:rPr>
          <w:rFonts w:ascii="Times New Roman" w:eastAsia="標楷體" w:hAnsi="Times New Roman"/>
        </w:rPr>
      </w:pPr>
      <w:r w:rsidRPr="007F795B">
        <w:rPr>
          <w:rFonts w:ascii="Times New Roman" w:eastAsia="標楷體" w:hAnsi="Times New Roman" w:cs="Times New Roman"/>
          <w:color w:val="000000" w:themeColor="text1"/>
          <w:sz w:val="28"/>
          <w:szCs w:val="28"/>
          <w:u w:val="single"/>
        </w:rPr>
        <w:fldChar w:fldCharType="end"/>
      </w:r>
      <w:r w:rsidR="00AF4DAF" w:rsidRPr="007F795B">
        <w:rPr>
          <w:rFonts w:ascii="Times New Roman" w:eastAsia="標楷體" w:hAnsi="Times New Roman"/>
        </w:rPr>
        <w:br w:type="page"/>
      </w:r>
    </w:p>
    <w:p w14:paraId="0A75B41F" w14:textId="77777777" w:rsidR="0065254A" w:rsidRPr="007F795B" w:rsidRDefault="0065254A" w:rsidP="00752805">
      <w:pPr>
        <w:adjustRightInd w:val="0"/>
        <w:spacing w:line="480" w:lineRule="exact"/>
        <w:textAlignment w:val="baseline"/>
        <w:outlineLvl w:val="0"/>
        <w:rPr>
          <w:rFonts w:ascii="Times New Roman" w:eastAsia="標楷體" w:hAnsi="Times New Roman" w:cs="Times New Roman"/>
          <w:b/>
          <w:kern w:val="0"/>
          <w:sz w:val="28"/>
          <w:szCs w:val="28"/>
        </w:rPr>
      </w:pPr>
      <w:bookmarkStart w:id="19" w:name="_Toc135233716"/>
      <w:bookmarkStart w:id="20" w:name="_Toc136270965"/>
      <w:bookmarkStart w:id="21" w:name="_Toc185001945"/>
      <w:r w:rsidRPr="007F795B">
        <w:rPr>
          <w:rFonts w:ascii="Times New Roman" w:eastAsia="標楷體" w:hAnsi="Times New Roman" w:cs="Times New Roman" w:hint="eastAsia"/>
          <w:b/>
          <w:kern w:val="0"/>
          <w:sz w:val="28"/>
          <w:szCs w:val="28"/>
        </w:rPr>
        <w:lastRenderedPageBreak/>
        <w:t>壹</w:t>
      </w:r>
      <w:r w:rsidRPr="007F795B">
        <w:rPr>
          <w:rFonts w:ascii="Times New Roman" w:eastAsia="標楷體" w:hAnsi="Times New Roman" w:cs="Times New Roman"/>
          <w:b/>
          <w:kern w:val="0"/>
          <w:sz w:val="28"/>
          <w:szCs w:val="28"/>
        </w:rPr>
        <w:t>、產業與計畫重要大事紀要</w:t>
      </w:r>
      <w:bookmarkEnd w:id="19"/>
      <w:bookmarkEnd w:id="20"/>
      <w:bookmarkEnd w:id="2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1522"/>
        <w:gridCol w:w="8209"/>
      </w:tblGrid>
      <w:tr w:rsidR="0065254A" w:rsidRPr="007F795B" w14:paraId="40139439" w14:textId="77777777" w:rsidTr="00A420FD">
        <w:trPr>
          <w:trHeight w:val="340"/>
          <w:tblHeader/>
        </w:trPr>
        <w:tc>
          <w:tcPr>
            <w:tcW w:w="782" w:type="pct"/>
            <w:tcBorders>
              <w:bottom w:val="single" w:sz="4" w:space="0" w:color="auto"/>
            </w:tcBorders>
          </w:tcPr>
          <w:p w14:paraId="608BBF82"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時</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間</w:t>
            </w:r>
          </w:p>
        </w:tc>
        <w:tc>
          <w:tcPr>
            <w:tcW w:w="4218" w:type="pct"/>
            <w:tcBorders>
              <w:bottom w:val="single" w:sz="4" w:space="0" w:color="auto"/>
            </w:tcBorders>
          </w:tcPr>
          <w:p w14:paraId="6C3ECB8B"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重</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要</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大</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事</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內</w:t>
            </w:r>
            <w:r w:rsidRPr="007F795B">
              <w:rPr>
                <w:rFonts w:ascii="Times New Roman" w:eastAsia="標楷體" w:hAnsi="Times New Roman" w:cs="Times New Roman" w:hint="eastAsia"/>
                <w:kern w:val="0"/>
                <w:szCs w:val="20"/>
              </w:rPr>
              <w:t xml:space="preserve">　</w:t>
            </w:r>
            <w:r w:rsidRPr="007F795B">
              <w:rPr>
                <w:rFonts w:ascii="Times New Roman" w:eastAsia="標楷體" w:hAnsi="Times New Roman" w:cs="Times New Roman"/>
                <w:kern w:val="0"/>
                <w:szCs w:val="20"/>
              </w:rPr>
              <w:t>容</w:t>
            </w:r>
          </w:p>
        </w:tc>
      </w:tr>
      <w:tr w:rsidR="00752805" w:rsidRPr="007F795B" w14:paraId="761EFB4B"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4A2A2AF2" w14:textId="77777777" w:rsidR="00752805" w:rsidRPr="007F795B" w:rsidRDefault="00752805"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YY/MM/DD</w:t>
            </w:r>
          </w:p>
        </w:tc>
        <w:tc>
          <w:tcPr>
            <w:tcW w:w="4218" w:type="pct"/>
            <w:tcBorders>
              <w:top w:val="single" w:sz="4" w:space="0" w:color="auto"/>
              <w:left w:val="single" w:sz="4" w:space="0" w:color="auto"/>
              <w:bottom w:val="single" w:sz="4" w:space="0" w:color="auto"/>
              <w:right w:val="single" w:sz="4" w:space="0" w:color="auto"/>
            </w:tcBorders>
          </w:tcPr>
          <w:p w14:paraId="4EBE5064" w14:textId="336286C7" w:rsidR="00752805"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p>
        </w:tc>
      </w:tr>
      <w:tr w:rsidR="00752805" w:rsidRPr="007F795B" w14:paraId="241AAB9F"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1D9B6CD3" w14:textId="77777777" w:rsidR="00752805" w:rsidRPr="007F795B" w:rsidRDefault="00752805"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6EAAA8CD" w14:textId="5D80863D" w:rsidR="00752805"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p>
        </w:tc>
      </w:tr>
      <w:tr w:rsidR="00752805" w:rsidRPr="007F795B" w14:paraId="1999F1C9"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2E36C303" w14:textId="77777777" w:rsidR="00752805" w:rsidRPr="007F795B" w:rsidRDefault="00752805"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05E4122D" w14:textId="7F4FCE3E" w:rsidR="00752805"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p>
        </w:tc>
      </w:tr>
      <w:tr w:rsidR="0065254A" w:rsidRPr="007F795B" w14:paraId="5BE3038D"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41DD70A7"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67379F31" w14:textId="1528260D" w:rsidR="0065254A"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p>
        </w:tc>
      </w:tr>
      <w:tr w:rsidR="0065254A" w:rsidRPr="007F795B" w14:paraId="543A7B27" w14:textId="77777777" w:rsidTr="00A420FD">
        <w:trPr>
          <w:trHeight w:val="340"/>
        </w:trPr>
        <w:tc>
          <w:tcPr>
            <w:tcW w:w="782" w:type="pct"/>
            <w:tcBorders>
              <w:top w:val="single" w:sz="4" w:space="0" w:color="auto"/>
              <w:left w:val="single" w:sz="4" w:space="0" w:color="auto"/>
              <w:bottom w:val="single" w:sz="4" w:space="0" w:color="auto"/>
              <w:right w:val="single" w:sz="4" w:space="0" w:color="auto"/>
            </w:tcBorders>
          </w:tcPr>
          <w:p w14:paraId="2F0C0F84" w14:textId="77777777" w:rsidR="0065254A" w:rsidRPr="007F795B" w:rsidRDefault="0065254A" w:rsidP="00752805">
            <w:pPr>
              <w:autoSpaceDE w:val="0"/>
              <w:autoSpaceDN w:val="0"/>
              <w:adjustRightInd w:val="0"/>
              <w:spacing w:line="480" w:lineRule="exact"/>
              <w:jc w:val="center"/>
              <w:textAlignment w:val="baseline"/>
              <w:rPr>
                <w:rFonts w:ascii="Times New Roman" w:eastAsia="標楷體" w:hAnsi="Times New Roman" w:cs="Times New Roman"/>
                <w:kern w:val="0"/>
                <w:szCs w:val="20"/>
              </w:rPr>
            </w:pPr>
          </w:p>
        </w:tc>
        <w:tc>
          <w:tcPr>
            <w:tcW w:w="4218" w:type="pct"/>
            <w:tcBorders>
              <w:top w:val="single" w:sz="4" w:space="0" w:color="auto"/>
              <w:left w:val="single" w:sz="4" w:space="0" w:color="auto"/>
              <w:bottom w:val="single" w:sz="4" w:space="0" w:color="auto"/>
              <w:right w:val="single" w:sz="4" w:space="0" w:color="auto"/>
            </w:tcBorders>
          </w:tcPr>
          <w:p w14:paraId="7CBC05E1" w14:textId="3BD0A417" w:rsidR="0065254A" w:rsidRPr="007F795B" w:rsidRDefault="00752805" w:rsidP="00752805">
            <w:pPr>
              <w:autoSpaceDE w:val="0"/>
              <w:autoSpaceDN w:val="0"/>
              <w:adjustRightInd w:val="0"/>
              <w:spacing w:line="480" w:lineRule="exact"/>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p>
        </w:tc>
      </w:tr>
    </w:tbl>
    <w:p w14:paraId="62936F17" w14:textId="6456D92D" w:rsidR="0065254A" w:rsidRPr="007F795B" w:rsidRDefault="0065254A" w:rsidP="00752805">
      <w:pPr>
        <w:tabs>
          <w:tab w:val="left" w:pos="720"/>
          <w:tab w:val="left" w:pos="1440"/>
          <w:tab w:val="left" w:pos="2880"/>
          <w:tab w:val="left" w:pos="4320"/>
          <w:tab w:val="left" w:pos="8045"/>
        </w:tabs>
        <w:autoSpaceDE w:val="0"/>
        <w:autoSpaceDN w:val="0"/>
        <w:adjustRightInd w:val="0"/>
        <w:spacing w:line="480" w:lineRule="exact"/>
        <w:textAlignment w:val="baseline"/>
        <w:rPr>
          <w:rFonts w:ascii="Times New Roman" w:eastAsia="標楷體" w:hAnsi="Times New Roman" w:cs="Times New Roman"/>
          <w:kern w:val="0"/>
          <w:sz w:val="20"/>
          <w:szCs w:val="20"/>
        </w:rPr>
      </w:pPr>
      <w:r w:rsidRPr="007F795B">
        <w:rPr>
          <w:rFonts w:ascii="Times New Roman" w:eastAsia="標楷體" w:hAnsi="Times New Roman" w:cs="Times New Roman"/>
          <w:kern w:val="0"/>
          <w:sz w:val="20"/>
          <w:szCs w:val="20"/>
        </w:rPr>
        <w:t>註：詳細條列出相關研究領域之產業及計畫執行中所發生之重要大事紀要</w:t>
      </w:r>
      <w:r w:rsidR="00BB091A" w:rsidRPr="007F795B">
        <w:rPr>
          <w:rFonts w:ascii="Times New Roman" w:eastAsia="標楷體" w:hAnsi="Times New Roman" w:cs="Times New Roman" w:hint="eastAsia"/>
          <w:kern w:val="0"/>
          <w:sz w:val="20"/>
          <w:szCs w:val="20"/>
        </w:rPr>
        <w:t>，例如</w:t>
      </w:r>
      <w:r w:rsidR="00BB091A" w:rsidRPr="007F795B">
        <w:rPr>
          <w:rFonts w:ascii="Times New Roman" w:eastAsia="標楷體" w:hAnsi="Times New Roman" w:cs="Times New Roman" w:hint="eastAsia"/>
          <w:kern w:val="0"/>
          <w:sz w:val="20"/>
          <w:szCs w:val="20"/>
        </w:rPr>
        <w:t>:</w:t>
      </w:r>
      <w:r w:rsidR="00BB091A" w:rsidRPr="007F795B">
        <w:rPr>
          <w:rFonts w:ascii="Times New Roman" w:eastAsia="標楷體" w:hAnsi="Times New Roman" w:cs="Times New Roman" w:hint="eastAsia"/>
          <w:kern w:val="0"/>
          <w:sz w:val="20"/>
          <w:szCs w:val="20"/>
        </w:rPr>
        <w:t>計畫期間獲得的專利、證書等</w:t>
      </w:r>
      <w:r w:rsidR="00BB091A" w:rsidRPr="007F795B">
        <w:rPr>
          <w:rFonts w:ascii="Times New Roman" w:eastAsia="標楷體" w:hAnsi="Times New Roman" w:cs="Times New Roman"/>
          <w:kern w:val="0"/>
          <w:sz w:val="20"/>
          <w:szCs w:val="20"/>
        </w:rPr>
        <w:t>…</w:t>
      </w:r>
    </w:p>
    <w:p w14:paraId="604D5F1C" w14:textId="142CB4B0" w:rsidR="0065254A" w:rsidRPr="007F795B" w:rsidRDefault="0065254A" w:rsidP="00385F7D">
      <w:pPr>
        <w:pStyle w:val="ad"/>
      </w:pPr>
      <w:r w:rsidRPr="007F795B">
        <w:br w:type="page"/>
      </w:r>
    </w:p>
    <w:p w14:paraId="36C9883A" w14:textId="77777777" w:rsidR="00A420FD" w:rsidRPr="007F795B" w:rsidRDefault="00A420FD" w:rsidP="00752805">
      <w:pPr>
        <w:adjustRightInd w:val="0"/>
        <w:spacing w:line="480" w:lineRule="exact"/>
        <w:textAlignment w:val="baseline"/>
        <w:outlineLvl w:val="0"/>
        <w:rPr>
          <w:rFonts w:ascii="Times New Roman" w:eastAsia="標楷體" w:hAnsi="Times New Roman" w:cs="Times New Roman"/>
          <w:b/>
          <w:kern w:val="0"/>
          <w:sz w:val="28"/>
          <w:szCs w:val="28"/>
        </w:rPr>
      </w:pPr>
      <w:bookmarkStart w:id="22" w:name="_Toc135233717"/>
      <w:bookmarkStart w:id="23" w:name="_Toc136270966"/>
      <w:bookmarkStart w:id="24" w:name="_Toc185001946"/>
      <w:bookmarkStart w:id="25" w:name="_Hlk184916977"/>
      <w:bookmarkStart w:id="26" w:name="_Toc480883850"/>
      <w:r w:rsidRPr="007F795B">
        <w:rPr>
          <w:rFonts w:ascii="Times New Roman" w:eastAsia="標楷體" w:hAnsi="Times New Roman" w:cs="Times New Roman" w:hint="eastAsia"/>
          <w:b/>
          <w:kern w:val="0"/>
          <w:sz w:val="28"/>
          <w:szCs w:val="28"/>
        </w:rPr>
        <w:lastRenderedPageBreak/>
        <w:t>貳</w:t>
      </w:r>
      <w:r w:rsidRPr="007F795B">
        <w:rPr>
          <w:rFonts w:ascii="Times New Roman" w:eastAsia="標楷體" w:hAnsi="Times New Roman" w:cs="Times New Roman"/>
          <w:b/>
          <w:kern w:val="0"/>
          <w:sz w:val="28"/>
          <w:szCs w:val="28"/>
        </w:rPr>
        <w:t>、計畫執行狀況檢討</w:t>
      </w:r>
      <w:bookmarkEnd w:id="22"/>
      <w:bookmarkEnd w:id="23"/>
      <w:bookmarkEnd w:id="24"/>
    </w:p>
    <w:p w14:paraId="6C7BF408" w14:textId="77777777" w:rsidR="00A420FD" w:rsidRPr="007F795B" w:rsidRDefault="00A420FD" w:rsidP="00752805">
      <w:pPr>
        <w:adjustRightInd w:val="0"/>
        <w:spacing w:line="480" w:lineRule="exact"/>
        <w:ind w:leftChars="136" w:left="850" w:hangingChars="218" w:hanging="524"/>
        <w:textAlignment w:val="baseline"/>
        <w:outlineLvl w:val="1"/>
        <w:rPr>
          <w:rFonts w:ascii="Times New Roman" w:eastAsia="標楷體" w:hAnsi="Times New Roman" w:cs="Times New Roman"/>
          <w:b/>
          <w:kern w:val="0"/>
          <w:szCs w:val="28"/>
        </w:rPr>
      </w:pPr>
      <w:bookmarkStart w:id="27" w:name="_Toc135233718"/>
      <w:bookmarkStart w:id="28" w:name="_Toc136270967"/>
      <w:bookmarkStart w:id="29" w:name="_Toc185001947"/>
      <w:r w:rsidRPr="007F795B">
        <w:rPr>
          <w:rFonts w:ascii="Times New Roman" w:eastAsia="標楷體" w:hAnsi="Times New Roman" w:cs="Times New Roman"/>
          <w:b/>
          <w:kern w:val="0"/>
          <w:szCs w:val="28"/>
        </w:rPr>
        <w:t>一</w:t>
      </w:r>
      <w:r w:rsidRPr="007F795B">
        <w:rPr>
          <w:rFonts w:ascii="Times New Roman" w:eastAsia="標楷體" w:hAnsi="Times New Roman" w:cs="Times New Roman" w:hint="eastAsia"/>
          <w:b/>
          <w:kern w:val="0"/>
          <w:szCs w:val="28"/>
        </w:rPr>
        <w:t>、</w:t>
      </w:r>
      <w:r w:rsidRPr="007F795B">
        <w:rPr>
          <w:rFonts w:ascii="Times New Roman" w:eastAsia="標楷體" w:hAnsi="Times New Roman" w:cs="Times New Roman"/>
          <w:b/>
          <w:kern w:val="0"/>
          <w:szCs w:val="28"/>
        </w:rPr>
        <w:t>計畫</w:t>
      </w:r>
      <w:r w:rsidRPr="007F795B">
        <w:rPr>
          <w:rFonts w:ascii="Times New Roman" w:eastAsia="標楷體" w:hAnsi="Times New Roman" w:cs="Times New Roman" w:hint="eastAsia"/>
          <w:b/>
          <w:kern w:val="0"/>
          <w:szCs w:val="28"/>
        </w:rPr>
        <w:t>執行</w:t>
      </w:r>
      <w:r w:rsidRPr="007F795B">
        <w:rPr>
          <w:rFonts w:ascii="Times New Roman" w:eastAsia="標楷體" w:hAnsi="Times New Roman" w:cs="Times New Roman"/>
          <w:b/>
          <w:kern w:val="0"/>
          <w:szCs w:val="28"/>
        </w:rPr>
        <w:t>情形</w:t>
      </w:r>
      <w:bookmarkEnd w:id="27"/>
      <w:bookmarkEnd w:id="28"/>
      <w:bookmarkEnd w:id="29"/>
    </w:p>
    <w:p w14:paraId="6A4DC460" w14:textId="77777777" w:rsidR="00A420FD" w:rsidRPr="007F795B" w:rsidRDefault="00A420FD" w:rsidP="00752805">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0"/>
        </w:rPr>
      </w:pPr>
      <w:bookmarkStart w:id="30" w:name="_Toc135233719"/>
      <w:r w:rsidRPr="007F795B">
        <w:rPr>
          <w:rFonts w:ascii="Times New Roman" w:eastAsia="標楷體" w:hAnsi="Times New Roman" w:cs="Times New Roman" w:hint="eastAsia"/>
          <w:b/>
          <w:kern w:val="0"/>
          <w:szCs w:val="20"/>
        </w:rPr>
        <w:t>(</w:t>
      </w:r>
      <w:r w:rsidRPr="007F795B">
        <w:rPr>
          <w:rFonts w:ascii="Times New Roman" w:eastAsia="標楷體" w:hAnsi="Times New Roman" w:cs="Times New Roman" w:hint="eastAsia"/>
          <w:b/>
          <w:kern w:val="0"/>
          <w:szCs w:val="20"/>
        </w:rPr>
        <w:t>一</w:t>
      </w:r>
      <w:r w:rsidRPr="007F795B">
        <w:rPr>
          <w:rFonts w:ascii="Times New Roman" w:eastAsia="標楷體" w:hAnsi="Times New Roman" w:cs="Times New Roman" w:hint="eastAsia"/>
          <w:b/>
          <w:kern w:val="0"/>
          <w:szCs w:val="20"/>
        </w:rPr>
        <w:t>)</w:t>
      </w:r>
      <w:r w:rsidRPr="007F795B">
        <w:rPr>
          <w:rFonts w:ascii="Times New Roman" w:eastAsia="標楷體" w:hAnsi="Times New Roman" w:cs="Times New Roman"/>
          <w:b/>
          <w:kern w:val="0"/>
          <w:szCs w:val="20"/>
        </w:rPr>
        <w:t>預定進度與實際進度比較</w:t>
      </w:r>
      <w:bookmarkEnd w:id="30"/>
    </w:p>
    <w:tbl>
      <w:tblPr>
        <w:tblStyle w:val="TableNormal1"/>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 w:author="03293潘宜庭" w:date="2025-10-31T09:49:00Z" w16du:dateUtc="2025-10-31T01:49:00Z">
          <w:tblPr>
            <w:tblStyle w:val="TableNormal1"/>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81"/>
        <w:gridCol w:w="571"/>
        <w:gridCol w:w="377"/>
        <w:gridCol w:w="295"/>
        <w:gridCol w:w="297"/>
        <w:gridCol w:w="301"/>
        <w:gridCol w:w="297"/>
        <w:gridCol w:w="295"/>
        <w:gridCol w:w="301"/>
        <w:gridCol w:w="295"/>
        <w:gridCol w:w="297"/>
        <w:gridCol w:w="301"/>
        <w:gridCol w:w="297"/>
        <w:gridCol w:w="295"/>
        <w:gridCol w:w="326"/>
        <w:gridCol w:w="295"/>
        <w:gridCol w:w="297"/>
        <w:gridCol w:w="301"/>
        <w:gridCol w:w="260"/>
        <w:gridCol w:w="283"/>
        <w:gridCol w:w="289"/>
        <w:gridCol w:w="276"/>
        <w:gridCol w:w="281"/>
        <w:gridCol w:w="283"/>
        <w:gridCol w:w="281"/>
        <w:gridCol w:w="281"/>
        <w:gridCol w:w="281"/>
        <w:tblGridChange w:id="32">
          <w:tblGrid>
            <w:gridCol w:w="1681"/>
            <w:gridCol w:w="2"/>
            <w:gridCol w:w="569"/>
            <w:gridCol w:w="4"/>
            <w:gridCol w:w="373"/>
            <w:gridCol w:w="4"/>
            <w:gridCol w:w="291"/>
            <w:gridCol w:w="297"/>
            <w:gridCol w:w="301"/>
            <w:gridCol w:w="297"/>
            <w:gridCol w:w="295"/>
            <w:gridCol w:w="301"/>
            <w:gridCol w:w="295"/>
            <w:gridCol w:w="297"/>
            <w:gridCol w:w="301"/>
            <w:gridCol w:w="297"/>
            <w:gridCol w:w="295"/>
            <w:gridCol w:w="321"/>
            <w:gridCol w:w="5"/>
            <w:gridCol w:w="295"/>
            <w:gridCol w:w="297"/>
            <w:gridCol w:w="301"/>
            <w:gridCol w:w="260"/>
            <w:gridCol w:w="283"/>
            <w:gridCol w:w="289"/>
            <w:gridCol w:w="276"/>
            <w:gridCol w:w="281"/>
            <w:gridCol w:w="283"/>
            <w:gridCol w:w="281"/>
            <w:gridCol w:w="281"/>
            <w:gridCol w:w="281"/>
            <w:gridCol w:w="122"/>
          </w:tblGrid>
        </w:tblGridChange>
      </w:tblGrid>
      <w:tr w:rsidR="002B4A5F" w:rsidRPr="007F795B" w14:paraId="6C4ED8E0" w14:textId="77777777" w:rsidTr="002B4A5F">
        <w:trPr>
          <w:trHeight w:hRule="exact" w:val="581"/>
          <w:trPrChange w:id="33" w:author="03293潘宜庭" w:date="2025-10-31T09:49:00Z" w16du:dateUtc="2025-10-31T01:49:00Z">
            <w:trPr>
              <w:trHeight w:hRule="exact" w:val="581"/>
            </w:trPr>
          </w:trPrChange>
        </w:trPr>
        <w:tc>
          <w:tcPr>
            <w:tcW w:w="873" w:type="pct"/>
            <w:vMerge w:val="restart"/>
            <w:tcPrChange w:id="34" w:author="03293潘宜庭" w:date="2025-10-31T09:49:00Z" w16du:dateUtc="2025-10-31T01:49:00Z">
              <w:tcPr>
                <w:tcW w:w="863" w:type="pct"/>
                <w:gridSpan w:val="2"/>
                <w:vMerge w:val="restart"/>
              </w:tcPr>
            </w:tcPrChange>
          </w:tcPr>
          <w:bookmarkStart w:id="35" w:name="_Hlk153974415"/>
          <w:p w14:paraId="7E2DF47D" w14:textId="217381B5" w:rsidR="00082954" w:rsidRPr="007F795B" w:rsidRDefault="006248B2" w:rsidP="006059FA">
            <w:pPr>
              <w:spacing w:line="240" w:lineRule="exact"/>
              <w:jc w:val="right"/>
              <w:rPr>
                <w:rFonts w:ascii="Times New Roman" w:eastAsia="標楷體" w:hAnsi="Times New Roman"/>
                <w:color w:val="000000"/>
                <w:sz w:val="20"/>
                <w:szCs w:val="20"/>
              </w:rPr>
            </w:pPr>
            <w:r>
              <w:rPr>
                <w:rFonts w:ascii="Times New Roman" w:eastAsia="標楷體" w:hAnsi="Times New Roman" w:hint="eastAsia"/>
                <w:noProof/>
                <w:color w:val="000000"/>
                <w:sz w:val="20"/>
                <w:szCs w:val="20"/>
              </w:rPr>
              <mc:AlternateContent>
                <mc:Choice Requires="wps">
                  <w:drawing>
                    <wp:anchor distT="0" distB="0" distL="114300" distR="114300" simplePos="0" relativeHeight="251660288" behindDoc="0" locked="0" layoutInCell="1" allowOverlap="1" wp14:anchorId="6743B89F" wp14:editId="2C5A3F4F">
                      <wp:simplePos x="0" y="0"/>
                      <wp:positionH relativeFrom="column">
                        <wp:posOffset>1270</wp:posOffset>
                      </wp:positionH>
                      <wp:positionV relativeFrom="paragraph">
                        <wp:posOffset>31750</wp:posOffset>
                      </wp:positionV>
                      <wp:extent cx="883920" cy="868680"/>
                      <wp:effectExtent l="0" t="0" r="30480" b="26670"/>
                      <wp:wrapNone/>
                      <wp:docPr id="785582008" name="直線接點 5"/>
                      <wp:cNvGraphicFramePr/>
                      <a:graphic xmlns:a="http://schemas.openxmlformats.org/drawingml/2006/main">
                        <a:graphicData uri="http://schemas.microsoft.com/office/word/2010/wordprocessingShape">
                          <wps:wsp>
                            <wps:cNvCnPr/>
                            <wps:spPr>
                              <a:xfrm>
                                <a:off x="0" y="0"/>
                                <a:ext cx="883920" cy="868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9FBCAE" id="直線接點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pt,2.5pt" to="69.7pt,7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" strokecolor="black [3213]" strokeweight=".5pt">
                      <v:stroke joinstyle="miter"/>
                    </v:line>
                  </w:pict>
                </mc:Fallback>
              </mc:AlternateContent>
            </w:r>
            <w:r>
              <w:rPr>
                <w:rFonts w:ascii="Times New Roman" w:eastAsia="標楷體" w:hAnsi="Times New Roman" w:hint="eastAsia"/>
                <w:noProof/>
                <w:color w:val="000000"/>
                <w:sz w:val="20"/>
                <w:szCs w:val="20"/>
              </w:rPr>
              <mc:AlternateContent>
                <mc:Choice Requires="wps">
                  <w:drawing>
                    <wp:anchor distT="0" distB="0" distL="114300" distR="114300" simplePos="0" relativeHeight="251659264" behindDoc="0" locked="0" layoutInCell="1" allowOverlap="1" wp14:anchorId="0BC91C15" wp14:editId="38060F33">
                      <wp:simplePos x="0" y="0"/>
                      <wp:positionH relativeFrom="column">
                        <wp:posOffset>1270</wp:posOffset>
                      </wp:positionH>
                      <wp:positionV relativeFrom="paragraph">
                        <wp:posOffset>31750</wp:posOffset>
                      </wp:positionV>
                      <wp:extent cx="1059180" cy="312420"/>
                      <wp:effectExtent l="0" t="0" r="26670" b="30480"/>
                      <wp:wrapNone/>
                      <wp:docPr id="2097790630" name="直線接點 4"/>
                      <wp:cNvGraphicFramePr/>
                      <a:graphic xmlns:a="http://schemas.openxmlformats.org/drawingml/2006/main">
                        <a:graphicData uri="http://schemas.microsoft.com/office/word/2010/wordprocessingShape">
                          <wps:wsp>
                            <wps:cNvCnPr/>
                            <wps:spPr>
                              <a:xfrm>
                                <a:off x="0" y="0"/>
                                <a:ext cx="1059180" cy="312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C1ED7" id="直線接點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2.5pt" to="83.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" strokecolor="black [3213]" strokeweight=".5pt">
                      <v:stroke joinstyle="miter"/>
                    </v:line>
                  </w:pict>
                </mc:Fallback>
              </mc:AlternateContent>
            </w:r>
            <w:r w:rsidR="00082954" w:rsidRPr="007F795B">
              <w:rPr>
                <w:rFonts w:ascii="Times New Roman" w:eastAsia="標楷體" w:hAnsi="Times New Roman" w:hint="eastAsia"/>
                <w:color w:val="000000"/>
                <w:sz w:val="20"/>
                <w:szCs w:val="20"/>
              </w:rPr>
              <w:t>月份</w:t>
            </w:r>
          </w:p>
          <w:p w14:paraId="44095473" w14:textId="77777777" w:rsidR="00082954" w:rsidRPr="007F795B" w:rsidRDefault="00082954" w:rsidP="006059FA">
            <w:pPr>
              <w:spacing w:line="240" w:lineRule="exact"/>
              <w:ind w:left="32"/>
              <w:rPr>
                <w:rFonts w:ascii="Times New Roman" w:eastAsia="標楷體" w:hAnsi="Times New Roman"/>
                <w:color w:val="000000"/>
                <w:sz w:val="20"/>
                <w:szCs w:val="20"/>
              </w:rPr>
            </w:pPr>
          </w:p>
          <w:p w14:paraId="34F98F21" w14:textId="77777777" w:rsidR="00082954" w:rsidRPr="007F795B" w:rsidRDefault="00082954" w:rsidP="006059FA">
            <w:pPr>
              <w:spacing w:line="240" w:lineRule="exact"/>
              <w:ind w:left="32"/>
              <w:rPr>
                <w:rFonts w:ascii="Times New Roman" w:eastAsia="標楷體" w:hAnsi="Times New Roman"/>
                <w:color w:val="000000"/>
                <w:sz w:val="20"/>
                <w:szCs w:val="20"/>
              </w:rPr>
            </w:pPr>
          </w:p>
          <w:p w14:paraId="64F4A62D" w14:textId="77777777" w:rsidR="00082954" w:rsidRPr="007F795B" w:rsidRDefault="00082954" w:rsidP="006059FA">
            <w:pPr>
              <w:spacing w:line="240" w:lineRule="exact"/>
              <w:ind w:left="32"/>
              <w:jc w:val="right"/>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進度</w:t>
            </w:r>
          </w:p>
          <w:p w14:paraId="1897E73D" w14:textId="77777777" w:rsidR="00082954" w:rsidRPr="007F795B" w:rsidRDefault="00082954" w:rsidP="006059FA">
            <w:pPr>
              <w:spacing w:line="240" w:lineRule="exact"/>
              <w:rPr>
                <w:rFonts w:ascii="Times New Roman" w:eastAsia="標楷體" w:hAnsi="Times New Roman"/>
                <w:color w:val="000000"/>
                <w:sz w:val="20"/>
                <w:szCs w:val="20"/>
              </w:rPr>
            </w:pPr>
          </w:p>
          <w:p w14:paraId="168ECF4D" w14:textId="77777777" w:rsidR="00082954" w:rsidRPr="007F795B" w:rsidRDefault="00082954" w:rsidP="006059FA">
            <w:pPr>
              <w:spacing w:line="240" w:lineRule="exact"/>
              <w:ind w:left="32" w:right="12"/>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工作項目</w:t>
            </w:r>
          </w:p>
        </w:tc>
        <w:tc>
          <w:tcPr>
            <w:tcW w:w="297" w:type="pct"/>
            <w:vMerge w:val="restart"/>
            <w:vAlign w:val="center"/>
            <w:tcPrChange w:id="36" w:author="03293潘宜庭" w:date="2025-10-31T09:49:00Z" w16du:dateUtc="2025-10-31T01:49:00Z">
              <w:tcPr>
                <w:tcW w:w="294" w:type="pct"/>
                <w:gridSpan w:val="2"/>
                <w:vMerge w:val="restart"/>
                <w:vAlign w:val="center"/>
              </w:tcPr>
            </w:tcPrChange>
          </w:tcPr>
          <w:p w14:paraId="7FB38307" w14:textId="77777777" w:rsidR="00082954" w:rsidRPr="007F795B" w:rsidRDefault="00082954" w:rsidP="006059FA">
            <w:pPr>
              <w:spacing w:line="240" w:lineRule="exact"/>
              <w:ind w:left="51" w:right="35"/>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計畫權重％</w:t>
            </w:r>
          </w:p>
        </w:tc>
        <w:tc>
          <w:tcPr>
            <w:tcW w:w="195" w:type="pct"/>
            <w:vMerge w:val="restart"/>
            <w:tcPrChange w:id="37" w:author="03293潘宜庭" w:date="2025-10-31T09:49:00Z" w16du:dateUtc="2025-10-31T01:49:00Z">
              <w:tcPr>
                <w:tcW w:w="193" w:type="pct"/>
                <w:gridSpan w:val="2"/>
                <w:vMerge w:val="restart"/>
              </w:tcPr>
            </w:tcPrChange>
          </w:tcPr>
          <w:p w14:paraId="24B69D61" w14:textId="15EF6538" w:rsidR="00082954" w:rsidRPr="007F795B" w:rsidRDefault="00082954" w:rsidP="006059FA">
            <w:pPr>
              <w:spacing w:line="240" w:lineRule="exact"/>
              <w:ind w:left="51" w:right="45" w:firstLine="8"/>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投</w:t>
            </w:r>
            <w:r w:rsidRPr="007F795B">
              <w:rPr>
                <w:rFonts w:ascii="Times New Roman" w:eastAsia="標楷體" w:hAnsi="Times New Roman"/>
                <w:color w:val="000000"/>
                <w:sz w:val="20"/>
                <w:szCs w:val="20"/>
              </w:rPr>
              <w:t xml:space="preserve"> </w:t>
            </w:r>
            <w:r w:rsidRPr="007F795B">
              <w:rPr>
                <w:rFonts w:ascii="Times New Roman" w:eastAsia="標楷體" w:hAnsi="Times New Roman" w:hint="eastAsia"/>
                <w:color w:val="000000"/>
                <w:sz w:val="20"/>
                <w:szCs w:val="20"/>
              </w:rPr>
              <w:t>入</w:t>
            </w:r>
            <w:r w:rsidRPr="007F795B">
              <w:rPr>
                <w:rFonts w:ascii="Times New Roman" w:eastAsia="標楷體" w:hAnsi="Times New Roman"/>
                <w:color w:val="000000"/>
                <w:sz w:val="20"/>
                <w:szCs w:val="20"/>
              </w:rPr>
              <w:t xml:space="preserve"> </w:t>
            </w:r>
            <w:r w:rsidRPr="007F795B">
              <w:rPr>
                <w:rFonts w:ascii="Times New Roman" w:eastAsia="標楷體" w:hAnsi="Times New Roman" w:hint="eastAsia"/>
                <w:color w:val="000000"/>
                <w:sz w:val="20"/>
                <w:szCs w:val="20"/>
              </w:rPr>
              <w:t>人</w:t>
            </w:r>
            <w:r w:rsidRPr="007F795B">
              <w:rPr>
                <w:rFonts w:ascii="Times New Roman" w:eastAsia="標楷體" w:hAnsi="Times New Roman"/>
                <w:color w:val="000000"/>
                <w:sz w:val="20"/>
                <w:szCs w:val="20"/>
              </w:rPr>
              <w:t xml:space="preserve"> </w:t>
            </w:r>
            <w:r w:rsidRPr="007F795B">
              <w:rPr>
                <w:rFonts w:ascii="Times New Roman" w:eastAsia="標楷體" w:hAnsi="Times New Roman" w:hint="eastAsia"/>
                <w:color w:val="000000"/>
                <w:sz w:val="20"/>
                <w:szCs w:val="20"/>
              </w:rPr>
              <w:t>月</w:t>
            </w:r>
          </w:p>
        </w:tc>
        <w:tc>
          <w:tcPr>
            <w:tcW w:w="1865" w:type="pct"/>
            <w:gridSpan w:val="12"/>
            <w:vAlign w:val="center"/>
            <w:tcPrChange w:id="38" w:author="03293潘宜庭" w:date="2025-10-31T09:49:00Z" w16du:dateUtc="2025-10-31T01:49:00Z">
              <w:tcPr>
                <w:tcW w:w="1838" w:type="pct"/>
                <w:gridSpan w:val="12"/>
                <w:vAlign w:val="center"/>
              </w:tcPr>
            </w:tcPrChange>
          </w:tcPr>
          <w:p w14:paraId="0CC05334" w14:textId="77777777" w:rsidR="00082954" w:rsidRPr="007F795B" w:rsidRDefault="00082954" w:rsidP="006059FA">
            <w:pPr>
              <w:spacing w:line="240" w:lineRule="exact"/>
              <w:ind w:left="2"/>
              <w:jc w:val="center"/>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○○年度</w:t>
            </w:r>
          </w:p>
        </w:tc>
        <w:tc>
          <w:tcPr>
            <w:tcW w:w="1769" w:type="pct"/>
            <w:gridSpan w:val="12"/>
            <w:vAlign w:val="center"/>
            <w:tcPrChange w:id="39" w:author="03293潘宜庭" w:date="2025-10-31T09:49:00Z" w16du:dateUtc="2025-10-31T01:49:00Z">
              <w:tcPr>
                <w:tcW w:w="1813" w:type="pct"/>
                <w:gridSpan w:val="14"/>
                <w:vAlign w:val="center"/>
              </w:tcPr>
            </w:tcPrChange>
          </w:tcPr>
          <w:p w14:paraId="4944B7E0" w14:textId="77777777" w:rsidR="00082954" w:rsidRPr="007F795B" w:rsidRDefault="00082954" w:rsidP="006059FA">
            <w:pPr>
              <w:spacing w:line="240" w:lineRule="exact"/>
              <w:jc w:val="center"/>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○○年度</w:t>
            </w:r>
          </w:p>
        </w:tc>
      </w:tr>
      <w:tr w:rsidR="002B4A5F" w:rsidRPr="007F795B" w14:paraId="57D6925F" w14:textId="77777777" w:rsidTr="002B4A5F">
        <w:trPr>
          <w:trHeight w:hRule="exact" w:val="284"/>
        </w:trPr>
        <w:tc>
          <w:tcPr>
            <w:tcW w:w="873" w:type="pct"/>
            <w:vMerge/>
          </w:tcPr>
          <w:p w14:paraId="27E2F4AD"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7" w:type="pct"/>
            <w:vMerge/>
          </w:tcPr>
          <w:p w14:paraId="48D1488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vMerge/>
          </w:tcPr>
          <w:p w14:paraId="1FD7EE96" w14:textId="77777777" w:rsidR="00082954" w:rsidRPr="007F795B" w:rsidRDefault="00082954" w:rsidP="006059FA">
            <w:pPr>
              <w:spacing w:line="240" w:lineRule="exact"/>
              <w:rPr>
                <w:rFonts w:ascii="Times New Roman" w:eastAsia="標楷體" w:hAnsi="Times New Roman"/>
                <w:color w:val="000000"/>
                <w:sz w:val="20"/>
                <w:szCs w:val="20"/>
              </w:rPr>
            </w:pPr>
          </w:p>
        </w:tc>
        <w:tc>
          <w:tcPr>
            <w:tcW w:w="463" w:type="pct"/>
            <w:gridSpan w:val="3"/>
          </w:tcPr>
          <w:p w14:paraId="39E8A2EB" w14:textId="77777777" w:rsidR="00082954" w:rsidRPr="007F795B" w:rsidRDefault="00082954" w:rsidP="006059FA">
            <w:pPr>
              <w:spacing w:line="240" w:lineRule="exact"/>
              <w:ind w:left="86"/>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第一季</w:t>
            </w:r>
          </w:p>
        </w:tc>
        <w:tc>
          <w:tcPr>
            <w:tcW w:w="463" w:type="pct"/>
            <w:gridSpan w:val="3"/>
          </w:tcPr>
          <w:p w14:paraId="2CBEF494" w14:textId="77777777" w:rsidR="00082954" w:rsidRPr="007F795B" w:rsidRDefault="00082954" w:rsidP="006059FA">
            <w:pPr>
              <w:spacing w:line="240" w:lineRule="exact"/>
              <w:ind w:left="84"/>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第二季</w:t>
            </w:r>
          </w:p>
        </w:tc>
        <w:tc>
          <w:tcPr>
            <w:tcW w:w="463" w:type="pct"/>
            <w:gridSpan w:val="3"/>
          </w:tcPr>
          <w:p w14:paraId="34B99820" w14:textId="77777777" w:rsidR="00082954" w:rsidRPr="007F795B" w:rsidRDefault="00082954" w:rsidP="006059FA">
            <w:pPr>
              <w:spacing w:line="240" w:lineRule="exact"/>
              <w:ind w:left="84"/>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第三季</w:t>
            </w:r>
          </w:p>
        </w:tc>
        <w:tc>
          <w:tcPr>
            <w:tcW w:w="476" w:type="pct"/>
            <w:gridSpan w:val="3"/>
          </w:tcPr>
          <w:p w14:paraId="4F0DCC9B" w14:textId="77777777" w:rsidR="00082954" w:rsidRPr="007F795B" w:rsidRDefault="00082954" w:rsidP="006059FA">
            <w:pPr>
              <w:spacing w:line="240" w:lineRule="exact"/>
              <w:ind w:left="84"/>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第四季</w:t>
            </w:r>
          </w:p>
        </w:tc>
        <w:tc>
          <w:tcPr>
            <w:tcW w:w="463" w:type="pct"/>
            <w:gridSpan w:val="3"/>
          </w:tcPr>
          <w:p w14:paraId="5F6F2D00" w14:textId="77777777" w:rsidR="00082954" w:rsidRPr="007F795B" w:rsidRDefault="00082954" w:rsidP="006059FA">
            <w:pPr>
              <w:spacing w:line="240" w:lineRule="exact"/>
              <w:ind w:left="88"/>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第一季</w:t>
            </w:r>
          </w:p>
        </w:tc>
        <w:tc>
          <w:tcPr>
            <w:tcW w:w="432" w:type="pct"/>
            <w:gridSpan w:val="3"/>
          </w:tcPr>
          <w:p w14:paraId="471E38E8" w14:textId="77777777" w:rsidR="00082954" w:rsidRPr="007F795B" w:rsidRDefault="00082954" w:rsidP="006059FA">
            <w:pPr>
              <w:spacing w:line="240" w:lineRule="exact"/>
              <w:ind w:left="83"/>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第二季</w:t>
            </w:r>
          </w:p>
        </w:tc>
        <w:tc>
          <w:tcPr>
            <w:tcW w:w="435" w:type="pct"/>
            <w:gridSpan w:val="3"/>
          </w:tcPr>
          <w:p w14:paraId="6D7A094D" w14:textId="77777777" w:rsidR="00082954" w:rsidRPr="007F795B" w:rsidRDefault="00082954" w:rsidP="006059FA">
            <w:pPr>
              <w:spacing w:line="240" w:lineRule="exact"/>
              <w:ind w:left="85"/>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第三季</w:t>
            </w:r>
          </w:p>
        </w:tc>
        <w:tc>
          <w:tcPr>
            <w:tcW w:w="438" w:type="pct"/>
            <w:gridSpan w:val="3"/>
          </w:tcPr>
          <w:p w14:paraId="7DC3B3D3" w14:textId="77777777" w:rsidR="00082954" w:rsidRPr="007F795B" w:rsidRDefault="00082954" w:rsidP="006059FA">
            <w:pPr>
              <w:spacing w:line="240" w:lineRule="exact"/>
              <w:ind w:left="98"/>
              <w:rPr>
                <w:rFonts w:ascii="Times New Roman" w:eastAsia="標楷體" w:hAnsi="Times New Roman"/>
                <w:color w:val="000000"/>
                <w:sz w:val="20"/>
                <w:szCs w:val="20"/>
              </w:rPr>
            </w:pPr>
            <w:r w:rsidRPr="007F795B">
              <w:rPr>
                <w:rFonts w:ascii="Times New Roman" w:eastAsia="標楷體" w:hAnsi="Times New Roman" w:hint="eastAsia"/>
                <w:color w:val="000000"/>
                <w:sz w:val="20"/>
                <w:szCs w:val="20"/>
              </w:rPr>
              <w:t>第四季</w:t>
            </w:r>
          </w:p>
        </w:tc>
      </w:tr>
      <w:tr w:rsidR="002B4A5F" w:rsidRPr="007F795B" w14:paraId="0DDE8443" w14:textId="77777777" w:rsidTr="002B4A5F">
        <w:trPr>
          <w:trHeight w:hRule="exact" w:val="571"/>
        </w:trPr>
        <w:tc>
          <w:tcPr>
            <w:tcW w:w="873" w:type="pct"/>
            <w:vMerge/>
          </w:tcPr>
          <w:p w14:paraId="5DBA35EE"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7" w:type="pct"/>
            <w:vMerge/>
          </w:tcPr>
          <w:p w14:paraId="4BB3C91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vMerge/>
          </w:tcPr>
          <w:p w14:paraId="4B37860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vAlign w:val="center"/>
          </w:tcPr>
          <w:p w14:paraId="2C1E67C2" w14:textId="77777777" w:rsidR="00082954" w:rsidRPr="007F795B" w:rsidRDefault="00082954" w:rsidP="006059FA">
            <w:pPr>
              <w:spacing w:line="240" w:lineRule="exact"/>
              <w:ind w:left="46"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w:t>
            </w:r>
          </w:p>
        </w:tc>
        <w:tc>
          <w:tcPr>
            <w:tcW w:w="154" w:type="pct"/>
            <w:vAlign w:val="center"/>
          </w:tcPr>
          <w:p w14:paraId="257F3872" w14:textId="77777777" w:rsidR="00082954" w:rsidRPr="007F795B" w:rsidRDefault="00082954" w:rsidP="006059FA">
            <w:pPr>
              <w:spacing w:line="240" w:lineRule="exact"/>
              <w:ind w:right="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2</w:t>
            </w:r>
          </w:p>
        </w:tc>
        <w:tc>
          <w:tcPr>
            <w:tcW w:w="156" w:type="pct"/>
            <w:vAlign w:val="center"/>
          </w:tcPr>
          <w:p w14:paraId="1CA54562" w14:textId="77777777" w:rsidR="00082954" w:rsidRPr="007F795B" w:rsidRDefault="00082954" w:rsidP="006059FA">
            <w:pPr>
              <w:spacing w:line="240" w:lineRule="exact"/>
              <w:ind w:left="46"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3</w:t>
            </w:r>
          </w:p>
        </w:tc>
        <w:tc>
          <w:tcPr>
            <w:tcW w:w="154" w:type="pct"/>
            <w:vAlign w:val="center"/>
          </w:tcPr>
          <w:p w14:paraId="0B637D86" w14:textId="77777777" w:rsidR="00082954" w:rsidRPr="007F795B" w:rsidRDefault="00082954" w:rsidP="006059FA">
            <w:pPr>
              <w:spacing w:line="240" w:lineRule="exact"/>
              <w:ind w:right="1"/>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4</w:t>
            </w:r>
          </w:p>
        </w:tc>
        <w:tc>
          <w:tcPr>
            <w:tcW w:w="153" w:type="pct"/>
            <w:vAlign w:val="center"/>
          </w:tcPr>
          <w:p w14:paraId="02D324A5" w14:textId="77777777" w:rsidR="00082954" w:rsidRPr="007F795B" w:rsidRDefault="00082954" w:rsidP="006059FA">
            <w:pPr>
              <w:spacing w:line="240" w:lineRule="exact"/>
              <w:ind w:left="45"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5</w:t>
            </w:r>
          </w:p>
        </w:tc>
        <w:tc>
          <w:tcPr>
            <w:tcW w:w="156" w:type="pct"/>
            <w:vAlign w:val="center"/>
          </w:tcPr>
          <w:p w14:paraId="793192CC" w14:textId="77777777" w:rsidR="00082954" w:rsidRPr="007F795B" w:rsidRDefault="00082954" w:rsidP="006059FA">
            <w:pPr>
              <w:spacing w:line="240" w:lineRule="exact"/>
              <w:ind w:left="48"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6</w:t>
            </w:r>
          </w:p>
        </w:tc>
        <w:tc>
          <w:tcPr>
            <w:tcW w:w="153" w:type="pct"/>
            <w:vAlign w:val="center"/>
          </w:tcPr>
          <w:p w14:paraId="7DD9998A" w14:textId="77777777" w:rsidR="00082954" w:rsidRPr="007F795B" w:rsidRDefault="00082954" w:rsidP="006059FA">
            <w:pPr>
              <w:spacing w:line="240" w:lineRule="exact"/>
              <w:ind w:right="4"/>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7</w:t>
            </w:r>
          </w:p>
        </w:tc>
        <w:tc>
          <w:tcPr>
            <w:tcW w:w="154" w:type="pct"/>
            <w:vAlign w:val="center"/>
          </w:tcPr>
          <w:p w14:paraId="1FE43699" w14:textId="77777777" w:rsidR="00082954" w:rsidRPr="007F795B" w:rsidRDefault="00082954" w:rsidP="006059FA">
            <w:pPr>
              <w:spacing w:line="240" w:lineRule="exact"/>
              <w:ind w:right="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8</w:t>
            </w:r>
          </w:p>
        </w:tc>
        <w:tc>
          <w:tcPr>
            <w:tcW w:w="156" w:type="pct"/>
            <w:vAlign w:val="center"/>
          </w:tcPr>
          <w:p w14:paraId="110F61FA" w14:textId="77777777" w:rsidR="00082954" w:rsidRPr="007F795B" w:rsidRDefault="00082954" w:rsidP="006059FA">
            <w:pPr>
              <w:spacing w:line="240" w:lineRule="exact"/>
              <w:ind w:right="1"/>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9</w:t>
            </w:r>
          </w:p>
        </w:tc>
        <w:tc>
          <w:tcPr>
            <w:tcW w:w="154" w:type="pct"/>
            <w:vAlign w:val="center"/>
          </w:tcPr>
          <w:p w14:paraId="162E77DC" w14:textId="77777777" w:rsidR="00082954" w:rsidRPr="007F795B" w:rsidRDefault="00082954" w:rsidP="006059FA">
            <w:pPr>
              <w:spacing w:line="240" w:lineRule="exact"/>
              <w:ind w:left="3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10</w:t>
            </w:r>
          </w:p>
        </w:tc>
        <w:tc>
          <w:tcPr>
            <w:tcW w:w="153" w:type="pct"/>
            <w:vAlign w:val="center"/>
          </w:tcPr>
          <w:p w14:paraId="0FB8E3B4" w14:textId="77777777" w:rsidR="00082954" w:rsidRPr="007F795B" w:rsidRDefault="00082954" w:rsidP="006059FA">
            <w:pPr>
              <w:spacing w:line="240" w:lineRule="exact"/>
              <w:ind w:left="35"/>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11</w:t>
            </w:r>
          </w:p>
        </w:tc>
        <w:tc>
          <w:tcPr>
            <w:tcW w:w="169" w:type="pct"/>
            <w:vAlign w:val="center"/>
          </w:tcPr>
          <w:p w14:paraId="43042D62" w14:textId="77777777" w:rsidR="00082954" w:rsidRPr="007F795B" w:rsidRDefault="00082954" w:rsidP="006059FA">
            <w:pPr>
              <w:spacing w:line="240" w:lineRule="exact"/>
              <w:ind w:left="4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12</w:t>
            </w:r>
          </w:p>
        </w:tc>
        <w:tc>
          <w:tcPr>
            <w:tcW w:w="153" w:type="pct"/>
            <w:vAlign w:val="center"/>
          </w:tcPr>
          <w:p w14:paraId="124DDCE6" w14:textId="77777777" w:rsidR="00082954" w:rsidRPr="007F795B" w:rsidRDefault="00082954" w:rsidP="006059FA">
            <w:pPr>
              <w:spacing w:line="240" w:lineRule="exact"/>
              <w:ind w:left="45"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w:t>
            </w:r>
          </w:p>
        </w:tc>
        <w:tc>
          <w:tcPr>
            <w:tcW w:w="154" w:type="pct"/>
            <w:vAlign w:val="center"/>
          </w:tcPr>
          <w:p w14:paraId="5020244B" w14:textId="77777777" w:rsidR="00082954" w:rsidRPr="007F795B" w:rsidRDefault="00082954" w:rsidP="006059FA">
            <w:pPr>
              <w:spacing w:line="240" w:lineRule="exact"/>
              <w:ind w:left="46"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2</w:t>
            </w:r>
          </w:p>
        </w:tc>
        <w:tc>
          <w:tcPr>
            <w:tcW w:w="156" w:type="pct"/>
            <w:vAlign w:val="center"/>
          </w:tcPr>
          <w:p w14:paraId="7C1D28AF" w14:textId="77777777" w:rsidR="00082954" w:rsidRPr="007F795B" w:rsidRDefault="00082954" w:rsidP="006059FA">
            <w:pPr>
              <w:spacing w:line="240" w:lineRule="exact"/>
              <w:ind w:left="48"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3</w:t>
            </w:r>
          </w:p>
        </w:tc>
        <w:tc>
          <w:tcPr>
            <w:tcW w:w="135" w:type="pct"/>
            <w:vAlign w:val="center"/>
          </w:tcPr>
          <w:p w14:paraId="05AEC0CE" w14:textId="77777777" w:rsidR="00082954" w:rsidRPr="007F795B" w:rsidRDefault="00082954" w:rsidP="006059FA">
            <w:pPr>
              <w:spacing w:line="240" w:lineRule="exact"/>
              <w:ind w:right="1"/>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4</w:t>
            </w:r>
          </w:p>
        </w:tc>
        <w:tc>
          <w:tcPr>
            <w:tcW w:w="147" w:type="pct"/>
            <w:vAlign w:val="center"/>
          </w:tcPr>
          <w:p w14:paraId="1C2762CC" w14:textId="77777777" w:rsidR="00082954" w:rsidRPr="007F795B" w:rsidRDefault="00082954" w:rsidP="006059FA">
            <w:pPr>
              <w:spacing w:line="240" w:lineRule="exact"/>
              <w:ind w:left="46" w:right="46"/>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5</w:t>
            </w:r>
          </w:p>
        </w:tc>
        <w:tc>
          <w:tcPr>
            <w:tcW w:w="150" w:type="pct"/>
            <w:vAlign w:val="center"/>
          </w:tcPr>
          <w:p w14:paraId="2E05FC49" w14:textId="77777777" w:rsidR="00082954" w:rsidRPr="007F795B" w:rsidRDefault="00082954" w:rsidP="006059FA">
            <w:pPr>
              <w:spacing w:line="240" w:lineRule="exact"/>
              <w:ind w:left="48" w:right="48"/>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6</w:t>
            </w:r>
          </w:p>
        </w:tc>
        <w:tc>
          <w:tcPr>
            <w:tcW w:w="143" w:type="pct"/>
            <w:vAlign w:val="center"/>
          </w:tcPr>
          <w:p w14:paraId="36AC3DA2" w14:textId="77777777" w:rsidR="00082954" w:rsidRPr="007F795B" w:rsidRDefault="00082954" w:rsidP="006059FA">
            <w:pPr>
              <w:spacing w:line="240" w:lineRule="exact"/>
              <w:ind w:right="2"/>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7</w:t>
            </w:r>
          </w:p>
        </w:tc>
        <w:tc>
          <w:tcPr>
            <w:tcW w:w="146" w:type="pct"/>
            <w:vAlign w:val="center"/>
          </w:tcPr>
          <w:p w14:paraId="08C543C6" w14:textId="77777777" w:rsidR="00082954" w:rsidRPr="007F795B" w:rsidRDefault="00082954" w:rsidP="006059FA">
            <w:pPr>
              <w:spacing w:line="240" w:lineRule="exact"/>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8</w:t>
            </w:r>
          </w:p>
        </w:tc>
        <w:tc>
          <w:tcPr>
            <w:tcW w:w="147" w:type="pct"/>
            <w:vAlign w:val="center"/>
          </w:tcPr>
          <w:p w14:paraId="12C5C731" w14:textId="77777777" w:rsidR="00082954" w:rsidRPr="007F795B" w:rsidRDefault="00082954" w:rsidP="006059FA">
            <w:pPr>
              <w:spacing w:line="240" w:lineRule="exact"/>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9</w:t>
            </w:r>
          </w:p>
        </w:tc>
        <w:tc>
          <w:tcPr>
            <w:tcW w:w="146" w:type="pct"/>
            <w:vAlign w:val="center"/>
          </w:tcPr>
          <w:p w14:paraId="4877687C" w14:textId="77777777" w:rsidR="00082954" w:rsidRPr="007F795B" w:rsidRDefault="00082954" w:rsidP="006059FA">
            <w:pPr>
              <w:spacing w:line="240" w:lineRule="exact"/>
              <w:ind w:left="37"/>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10</w:t>
            </w:r>
          </w:p>
        </w:tc>
        <w:tc>
          <w:tcPr>
            <w:tcW w:w="146" w:type="pct"/>
            <w:vAlign w:val="center"/>
          </w:tcPr>
          <w:p w14:paraId="27F0340A" w14:textId="77777777" w:rsidR="00082954" w:rsidRPr="007F795B" w:rsidRDefault="00082954" w:rsidP="006059FA">
            <w:pPr>
              <w:spacing w:line="240" w:lineRule="exact"/>
              <w:ind w:left="40"/>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11</w:t>
            </w:r>
          </w:p>
        </w:tc>
        <w:tc>
          <w:tcPr>
            <w:tcW w:w="146" w:type="pct"/>
            <w:vAlign w:val="center"/>
          </w:tcPr>
          <w:p w14:paraId="4509390D" w14:textId="77777777" w:rsidR="00082954" w:rsidRPr="007F795B" w:rsidRDefault="00082954" w:rsidP="006059FA">
            <w:pPr>
              <w:spacing w:line="240" w:lineRule="exact"/>
              <w:ind w:left="53"/>
              <w:jc w:val="center"/>
              <w:rPr>
                <w:rFonts w:ascii="Times New Roman" w:eastAsia="標楷體" w:hAnsi="Times New Roman"/>
                <w:color w:val="000000"/>
                <w:sz w:val="20"/>
                <w:szCs w:val="20"/>
              </w:rPr>
            </w:pPr>
            <w:r w:rsidRPr="007F795B">
              <w:rPr>
                <w:rFonts w:ascii="Times New Roman" w:eastAsia="標楷體" w:hAnsi="Times New Roman"/>
                <w:color w:val="000000"/>
                <w:sz w:val="20"/>
                <w:szCs w:val="20"/>
              </w:rPr>
              <w:t>12</w:t>
            </w:r>
          </w:p>
        </w:tc>
      </w:tr>
      <w:tr w:rsidR="002B4A5F" w:rsidRPr="007F795B" w14:paraId="0AD1F286" w14:textId="77777777" w:rsidTr="002B4A5F">
        <w:trPr>
          <w:trHeight w:val="480"/>
        </w:trPr>
        <w:tc>
          <w:tcPr>
            <w:tcW w:w="873" w:type="pct"/>
          </w:tcPr>
          <w:p w14:paraId="2C84BE55" w14:textId="77777777" w:rsidR="00082954" w:rsidRPr="007F795B" w:rsidRDefault="00082954" w:rsidP="006059FA">
            <w:pPr>
              <w:spacing w:line="240" w:lineRule="exact"/>
              <w:ind w:left="15"/>
              <w:rPr>
                <w:rFonts w:ascii="Times New Roman" w:eastAsia="標楷體" w:hAnsi="Times New Roman"/>
                <w:color w:val="000000"/>
                <w:sz w:val="20"/>
                <w:szCs w:val="20"/>
              </w:rPr>
            </w:pPr>
            <w:bookmarkStart w:id="40" w:name="_Hlk164849765"/>
            <w:r w:rsidRPr="007F795B">
              <w:rPr>
                <w:rFonts w:ascii="Times New Roman" w:eastAsia="標楷體" w:hAnsi="Times New Roman"/>
                <w:color w:val="000000"/>
                <w:spacing w:val="-4"/>
                <w:sz w:val="20"/>
                <w:szCs w:val="20"/>
              </w:rPr>
              <w:t>A</w:t>
            </w:r>
            <w:r w:rsidRPr="007F795B">
              <w:rPr>
                <w:rFonts w:ascii="Times New Roman" w:eastAsia="標楷體" w:hAnsi="Times New Roman"/>
                <w:color w:val="000000"/>
                <w:sz w:val="20"/>
                <w:szCs w:val="20"/>
              </w:rPr>
              <w:t>.</w:t>
            </w:r>
            <w:r w:rsidRPr="007F795B">
              <w:rPr>
                <w:rFonts w:ascii="Times New Roman" w:eastAsia="標楷體" w:hAnsi="Times New Roman" w:hint="eastAsia"/>
                <w:color w:val="000000"/>
                <w:sz w:val="20"/>
                <w:szCs w:val="20"/>
              </w:rPr>
              <w:t>供應鏈資訊串接</w:t>
            </w:r>
          </w:p>
        </w:tc>
        <w:tc>
          <w:tcPr>
            <w:tcW w:w="297" w:type="pct"/>
          </w:tcPr>
          <w:p w14:paraId="7B867AF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tcPr>
          <w:p w14:paraId="71298AB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1BB4E8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9C1100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2E9094B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7BA6F95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FB860E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6F6AB07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B00E60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1C856CE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45AF324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D28CA9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50F2272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tcPr>
          <w:p w14:paraId="74D3F01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1AE405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14E6A32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6F0E7B7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35" w:type="pct"/>
          </w:tcPr>
          <w:p w14:paraId="19A47D9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567219F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tcPr>
          <w:p w14:paraId="725BD17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3" w:type="pct"/>
          </w:tcPr>
          <w:p w14:paraId="47803BF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1D895C4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39A6F38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54DA528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569D950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766B3B61"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0CDD8CA7" w14:textId="77777777" w:rsidTr="002B4A5F">
        <w:trPr>
          <w:trHeight w:val="480"/>
        </w:trPr>
        <w:tc>
          <w:tcPr>
            <w:tcW w:w="873" w:type="pct"/>
            <w:vMerge w:val="restart"/>
          </w:tcPr>
          <w:p w14:paraId="3351C2F1" w14:textId="77777777" w:rsidR="00082954" w:rsidRPr="007F795B" w:rsidRDefault="00082954" w:rsidP="006059FA">
            <w:pPr>
              <w:spacing w:line="240" w:lineRule="exact"/>
              <w:ind w:left="167"/>
              <w:rPr>
                <w:rFonts w:ascii="Times New Roman" w:eastAsia="標楷體" w:hAnsi="Times New Roman"/>
                <w:sz w:val="20"/>
                <w:szCs w:val="20"/>
                <w:lang w:eastAsia="zh-TW"/>
              </w:rPr>
            </w:pPr>
            <w:r w:rsidRPr="007F795B">
              <w:rPr>
                <w:rFonts w:ascii="Times New Roman" w:eastAsia="標楷體" w:hAnsi="Times New Roman"/>
                <w:sz w:val="20"/>
                <w:szCs w:val="20"/>
              </w:rPr>
              <w:t>A1.</w:t>
            </w:r>
            <w:r w:rsidRPr="007F795B">
              <w:rPr>
                <w:rFonts w:ascii="Times New Roman" w:eastAsia="標楷體" w:hAnsi="Times New Roman" w:hint="eastAsia"/>
                <w:color w:val="000000"/>
                <w:sz w:val="20"/>
                <w:szCs w:val="20"/>
              </w:rPr>
              <w:t>工作項目</w:t>
            </w:r>
          </w:p>
          <w:p w14:paraId="62B05D3B" w14:textId="77777777" w:rsidR="00082954" w:rsidRPr="007F795B" w:rsidDel="00906A9F" w:rsidRDefault="00082954" w:rsidP="006059FA">
            <w:pPr>
              <w:spacing w:line="240" w:lineRule="exact"/>
              <w:ind w:left="167"/>
              <w:rPr>
                <w:del w:id="41" w:author="03293潘宜庭" w:date="2025-10-31T09:51:00Z" w16du:dateUtc="2025-10-31T01:51:00Z"/>
                <w:rFonts w:ascii="Times New Roman" w:eastAsia="標楷體" w:hAnsi="Times New Roman"/>
                <w:sz w:val="20"/>
                <w:szCs w:val="20"/>
                <w:lang w:eastAsia="zh-TW"/>
              </w:rPr>
            </w:pPr>
          </w:p>
          <w:p w14:paraId="22F59DCA" w14:textId="77777777" w:rsidR="00082954" w:rsidRPr="007F795B" w:rsidRDefault="00082954">
            <w:pPr>
              <w:spacing w:line="240" w:lineRule="exact"/>
              <w:rPr>
                <w:rFonts w:ascii="Times New Roman" w:eastAsia="標楷體" w:hAnsi="Times New Roman"/>
                <w:color w:val="FF0000"/>
                <w:sz w:val="20"/>
                <w:szCs w:val="20"/>
                <w:lang w:eastAsia="zh-TW"/>
              </w:rPr>
              <w:pPrChange w:id="42" w:author="03293潘宜庭" w:date="2025-10-31T09:51:00Z" w16du:dateUtc="2025-10-31T01:51:00Z">
                <w:pPr>
                  <w:spacing w:line="240" w:lineRule="exact"/>
                  <w:ind w:left="167"/>
                </w:pPr>
              </w:pPrChange>
            </w:pPr>
          </w:p>
          <w:p w14:paraId="43B323CD"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rPr>
              <w:t>A2</w:t>
            </w:r>
            <w:r w:rsidRPr="007F795B">
              <w:rPr>
                <w:rFonts w:ascii="Times New Roman" w:eastAsia="標楷體" w:hAnsi="Times New Roman"/>
                <w:color w:val="000000"/>
                <w:spacing w:val="-2"/>
                <w:sz w:val="20"/>
                <w:szCs w:val="20"/>
              </w:rPr>
              <w:t>.</w:t>
            </w:r>
            <w:bookmarkStart w:id="43" w:name="_Hlk161326117"/>
            <w:r w:rsidRPr="007F795B">
              <w:rPr>
                <w:rFonts w:ascii="Times New Roman" w:eastAsia="標楷體" w:hAnsi="Times New Roman" w:hint="eastAsia"/>
                <w:color w:val="000000"/>
                <w:sz w:val="20"/>
                <w:szCs w:val="20"/>
              </w:rPr>
              <w:t>工作項目</w:t>
            </w:r>
            <w:bookmarkEnd w:id="43"/>
          </w:p>
        </w:tc>
        <w:tc>
          <w:tcPr>
            <w:tcW w:w="297" w:type="pct"/>
          </w:tcPr>
          <w:p w14:paraId="4A714C0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tcPr>
          <w:p w14:paraId="777DCF1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307E10C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F55718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3BF1822A" w14:textId="77777777" w:rsidR="00082954" w:rsidRPr="007F795B" w:rsidRDefault="00082954" w:rsidP="006059FA">
            <w:pPr>
              <w:spacing w:line="240" w:lineRule="exact"/>
              <w:ind w:left="30"/>
              <w:rPr>
                <w:rFonts w:ascii="Times New Roman" w:eastAsia="標楷體" w:hAnsi="Times New Roman"/>
                <w:color w:val="000000"/>
                <w:sz w:val="20"/>
                <w:szCs w:val="20"/>
              </w:rPr>
            </w:pPr>
          </w:p>
        </w:tc>
        <w:tc>
          <w:tcPr>
            <w:tcW w:w="154" w:type="pct"/>
          </w:tcPr>
          <w:p w14:paraId="3B1B669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253B86D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77B00991"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53" w:type="pct"/>
            <w:shd w:val="clear" w:color="auto" w:fill="BEBEBE"/>
          </w:tcPr>
          <w:p w14:paraId="376BF35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shd w:val="clear" w:color="auto" w:fill="BEBEBE"/>
          </w:tcPr>
          <w:p w14:paraId="4364220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BEBEBE"/>
          </w:tcPr>
          <w:p w14:paraId="73797DCA" w14:textId="77777777" w:rsidR="00082954" w:rsidRPr="007F795B" w:rsidRDefault="00082954" w:rsidP="006059FA">
            <w:pPr>
              <w:spacing w:line="240" w:lineRule="exact"/>
              <w:ind w:left="30"/>
              <w:rPr>
                <w:rFonts w:ascii="Times New Roman" w:eastAsia="標楷體" w:hAnsi="Times New Roman"/>
                <w:color w:val="000000"/>
                <w:sz w:val="20"/>
                <w:szCs w:val="20"/>
              </w:rPr>
            </w:pPr>
            <w:r w:rsidRPr="007F795B">
              <w:rPr>
                <w:rFonts w:ascii="Times New Roman" w:eastAsia="標楷體" w:hAnsi="Times New Roman"/>
                <w:color w:val="000000"/>
                <w:spacing w:val="-3"/>
                <w:sz w:val="20"/>
                <w:szCs w:val="20"/>
              </w:rPr>
              <w:t>A1</w:t>
            </w:r>
          </w:p>
        </w:tc>
        <w:tc>
          <w:tcPr>
            <w:tcW w:w="154" w:type="pct"/>
          </w:tcPr>
          <w:p w14:paraId="16DBB12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5273DD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tcPr>
          <w:p w14:paraId="4D7C4EC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34E7E55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3F551BE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3F1C780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35" w:type="pct"/>
          </w:tcPr>
          <w:p w14:paraId="4236BD0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48FF814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tcPr>
          <w:p w14:paraId="0D0E52D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3" w:type="pct"/>
          </w:tcPr>
          <w:p w14:paraId="798BB1E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7F33E70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053376D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226250C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30C27B4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30000C1D"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46F853F7" w14:textId="77777777" w:rsidTr="002B4A5F">
        <w:trPr>
          <w:trHeight w:val="480"/>
        </w:trPr>
        <w:tc>
          <w:tcPr>
            <w:tcW w:w="873" w:type="pct"/>
            <w:vMerge/>
          </w:tcPr>
          <w:p w14:paraId="2A69AD86"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7" w:type="pct"/>
          </w:tcPr>
          <w:p w14:paraId="3332B2C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tcPr>
          <w:p w14:paraId="3B00CED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290AD19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1F17410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5A26AC1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18A3F20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489A97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10367A9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150AD11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5B0378E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2F4310B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3AE3FBB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573B814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tcPr>
          <w:p w14:paraId="20DB61AD" w14:textId="77777777" w:rsidR="00082954" w:rsidRPr="007F795B" w:rsidRDefault="00082954" w:rsidP="006059FA">
            <w:pPr>
              <w:spacing w:line="240" w:lineRule="exact"/>
              <w:ind w:left="27"/>
              <w:rPr>
                <w:rFonts w:ascii="Times New Roman" w:eastAsia="標楷體" w:hAnsi="Times New Roman"/>
                <w:color w:val="000000"/>
                <w:sz w:val="20"/>
                <w:szCs w:val="20"/>
              </w:rPr>
            </w:pPr>
          </w:p>
        </w:tc>
        <w:tc>
          <w:tcPr>
            <w:tcW w:w="153" w:type="pct"/>
          </w:tcPr>
          <w:p w14:paraId="1B3EFE5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5AB131C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5AD003D3"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35" w:type="pct"/>
          </w:tcPr>
          <w:p w14:paraId="792F8FA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30A6663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tcPr>
          <w:p w14:paraId="7AAB1095"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43" w:type="pct"/>
          </w:tcPr>
          <w:p w14:paraId="0FA8197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3EE5D57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123A9A36" w14:textId="77777777" w:rsidR="00082954" w:rsidRPr="007F795B" w:rsidRDefault="00082954" w:rsidP="006059FA">
            <w:pPr>
              <w:spacing w:line="240" w:lineRule="exact"/>
              <w:ind w:left="32"/>
              <w:rPr>
                <w:rFonts w:ascii="Times New Roman" w:eastAsia="標楷體" w:hAnsi="Times New Roman"/>
                <w:color w:val="000000"/>
                <w:sz w:val="20"/>
                <w:szCs w:val="20"/>
              </w:rPr>
            </w:pPr>
          </w:p>
        </w:tc>
        <w:tc>
          <w:tcPr>
            <w:tcW w:w="146" w:type="pct"/>
            <w:shd w:val="clear" w:color="auto" w:fill="BEBEBE"/>
          </w:tcPr>
          <w:p w14:paraId="6D3ABFA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shd w:val="clear" w:color="auto" w:fill="BEBEBE"/>
          </w:tcPr>
          <w:p w14:paraId="01D6CEF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shd w:val="clear" w:color="auto" w:fill="BEBEBE"/>
          </w:tcPr>
          <w:p w14:paraId="28CFCD00" w14:textId="77777777" w:rsidR="00082954" w:rsidRPr="002B4A5F" w:rsidRDefault="00082954" w:rsidP="006059FA">
            <w:pPr>
              <w:spacing w:line="240" w:lineRule="exact"/>
              <w:ind w:left="45"/>
              <w:rPr>
                <w:rFonts w:ascii="Times New Roman" w:eastAsia="標楷體" w:hAnsi="Times New Roman"/>
                <w:color w:val="000000"/>
                <w:sz w:val="19"/>
                <w:szCs w:val="19"/>
                <w:rPrChange w:id="44" w:author="03293潘宜庭" w:date="2025-10-31T09:49:00Z" w16du:dateUtc="2025-10-31T01:49:00Z">
                  <w:rPr>
                    <w:rFonts w:ascii="Times New Roman" w:eastAsia="標楷體" w:hAnsi="Times New Roman"/>
                    <w:color w:val="000000"/>
                    <w:sz w:val="20"/>
                    <w:szCs w:val="20"/>
                  </w:rPr>
                </w:rPrChange>
              </w:rPr>
            </w:pPr>
            <w:r w:rsidRPr="002B4A5F">
              <w:rPr>
                <w:rFonts w:ascii="Times New Roman" w:eastAsia="標楷體" w:hAnsi="Times New Roman"/>
                <w:color w:val="000000"/>
                <w:spacing w:val="-3"/>
                <w:sz w:val="18"/>
                <w:szCs w:val="18"/>
                <w:rPrChange w:id="45" w:author="03293潘宜庭" w:date="2025-10-31T09:49:00Z" w16du:dateUtc="2025-10-31T01:49:00Z">
                  <w:rPr>
                    <w:rFonts w:ascii="Times New Roman" w:eastAsia="標楷體" w:hAnsi="Times New Roman"/>
                    <w:color w:val="000000"/>
                    <w:spacing w:val="-3"/>
                    <w:sz w:val="20"/>
                    <w:szCs w:val="20"/>
                  </w:rPr>
                </w:rPrChange>
              </w:rPr>
              <w:t>A2</w:t>
            </w:r>
          </w:p>
        </w:tc>
      </w:tr>
      <w:tr w:rsidR="002B4A5F" w:rsidRPr="007F795B" w14:paraId="408BF3DD" w14:textId="77777777" w:rsidTr="002B4A5F">
        <w:trPr>
          <w:trHeight w:val="480"/>
        </w:trPr>
        <w:tc>
          <w:tcPr>
            <w:tcW w:w="873" w:type="pct"/>
          </w:tcPr>
          <w:p w14:paraId="3FBA08D7"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z w:val="20"/>
                <w:szCs w:val="20"/>
              </w:rPr>
              <w:t>B</w:t>
            </w:r>
            <w:r w:rsidRPr="007F795B">
              <w:rPr>
                <w:rFonts w:ascii="Times New Roman" w:eastAsia="標楷體" w:hAnsi="Times New Roman"/>
                <w:color w:val="000000"/>
                <w:spacing w:val="-2"/>
                <w:sz w:val="20"/>
                <w:szCs w:val="20"/>
              </w:rPr>
              <w:t>.</w:t>
            </w:r>
            <w:r w:rsidRPr="007F795B">
              <w:rPr>
                <w:rFonts w:ascii="Times New Roman" w:eastAsia="標楷體" w:hAnsi="Times New Roman" w:hint="eastAsia"/>
                <w:color w:val="000000"/>
                <w:spacing w:val="-2"/>
                <w:sz w:val="20"/>
                <w:szCs w:val="20"/>
              </w:rPr>
              <w:t>智慧機械</w:t>
            </w:r>
          </w:p>
        </w:tc>
        <w:tc>
          <w:tcPr>
            <w:tcW w:w="297" w:type="pct"/>
          </w:tcPr>
          <w:p w14:paraId="5EF1FF5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tcPr>
          <w:p w14:paraId="04DD814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0B53E0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0418BBE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43EE4DD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282CE34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5D191BF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2753FEB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5C5FC71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164921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6A448D8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2F6A82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2B9E6CF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tcPr>
          <w:p w14:paraId="77C5FB9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150D55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151591E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778BD55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35" w:type="pct"/>
          </w:tcPr>
          <w:p w14:paraId="4A8532D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72FBCFB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tcPr>
          <w:p w14:paraId="415DBF5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3" w:type="pct"/>
          </w:tcPr>
          <w:p w14:paraId="4481FDE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49F6D24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1CEDA03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6328678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2019529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0681E71D"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240D82F2" w14:textId="77777777" w:rsidTr="002B4A5F">
        <w:trPr>
          <w:trHeight w:val="480"/>
        </w:trPr>
        <w:tc>
          <w:tcPr>
            <w:tcW w:w="873" w:type="pct"/>
            <w:vMerge w:val="restart"/>
          </w:tcPr>
          <w:p w14:paraId="54174531"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B1</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p w14:paraId="1BC655D3" w14:textId="77777777" w:rsidR="00082954" w:rsidRPr="007F795B" w:rsidDel="00906A9F" w:rsidRDefault="00082954" w:rsidP="006059FA">
            <w:pPr>
              <w:spacing w:line="240" w:lineRule="exact"/>
              <w:rPr>
                <w:del w:id="46" w:author="03293潘宜庭" w:date="2025-10-31T09:51:00Z" w16du:dateUtc="2025-10-31T01:51:00Z"/>
                <w:rFonts w:ascii="Times New Roman" w:eastAsia="標楷體" w:hAnsi="Times New Roman"/>
                <w:color w:val="000000"/>
                <w:sz w:val="20"/>
                <w:szCs w:val="20"/>
                <w:lang w:eastAsia="zh-TW"/>
              </w:rPr>
            </w:pPr>
          </w:p>
          <w:p w14:paraId="22D73E25" w14:textId="77777777" w:rsidR="00082954" w:rsidRPr="007F795B" w:rsidRDefault="00082954" w:rsidP="006059FA">
            <w:pPr>
              <w:spacing w:line="240" w:lineRule="exact"/>
              <w:rPr>
                <w:rFonts w:ascii="Times New Roman" w:eastAsia="標楷體" w:hAnsi="Times New Roman"/>
                <w:color w:val="000000"/>
                <w:sz w:val="20"/>
                <w:szCs w:val="20"/>
                <w:lang w:eastAsia="zh-TW"/>
              </w:rPr>
            </w:pPr>
          </w:p>
          <w:p w14:paraId="3677D7A6"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B2</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tc>
        <w:tc>
          <w:tcPr>
            <w:tcW w:w="297" w:type="pct"/>
          </w:tcPr>
          <w:p w14:paraId="2E98DCB6"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95" w:type="pct"/>
          </w:tcPr>
          <w:p w14:paraId="3958110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0292FEE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tcPr>
          <w:p w14:paraId="5C48F1C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tcPr>
          <w:p w14:paraId="75712D2C"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tcPr>
          <w:p w14:paraId="11DEF0D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30C930E8"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tcPr>
          <w:p w14:paraId="316609D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3294B44E"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tcPr>
          <w:p w14:paraId="0DD5F27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shd w:val="clear" w:color="auto" w:fill="BEBEBE"/>
          </w:tcPr>
          <w:p w14:paraId="63C2DEA5" w14:textId="77777777" w:rsidR="00082954" w:rsidRPr="007F795B" w:rsidRDefault="00082954" w:rsidP="006059FA">
            <w:pPr>
              <w:spacing w:line="240" w:lineRule="exact"/>
              <w:ind w:left="9"/>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B1-1</w:t>
            </w:r>
          </w:p>
        </w:tc>
        <w:tc>
          <w:tcPr>
            <w:tcW w:w="154" w:type="pct"/>
            <w:shd w:val="clear" w:color="auto" w:fill="BEBEBE"/>
          </w:tcPr>
          <w:p w14:paraId="45E45AF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6482E60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shd w:val="clear" w:color="auto" w:fill="BEBEBE"/>
          </w:tcPr>
          <w:p w14:paraId="0CBFD079"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B1-2</w:t>
            </w:r>
          </w:p>
        </w:tc>
        <w:tc>
          <w:tcPr>
            <w:tcW w:w="153" w:type="pct"/>
            <w:shd w:val="clear" w:color="auto" w:fill="BEBEBE"/>
          </w:tcPr>
          <w:p w14:paraId="35AD665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shd w:val="clear" w:color="auto" w:fill="BEBEBE"/>
          </w:tcPr>
          <w:p w14:paraId="583BA37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BEBEBE"/>
          </w:tcPr>
          <w:p w14:paraId="02FA1AB8"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B1-3</w:t>
            </w:r>
          </w:p>
        </w:tc>
        <w:tc>
          <w:tcPr>
            <w:tcW w:w="135" w:type="pct"/>
            <w:shd w:val="clear" w:color="auto" w:fill="BEBEBE"/>
          </w:tcPr>
          <w:p w14:paraId="4FDFB13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shd w:val="clear" w:color="auto" w:fill="BEBEBE"/>
          </w:tcPr>
          <w:p w14:paraId="539DDFC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shd w:val="clear" w:color="auto" w:fill="BEBEBE"/>
          </w:tcPr>
          <w:p w14:paraId="6A9D9AA5"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B1-4</w:t>
            </w:r>
          </w:p>
        </w:tc>
        <w:tc>
          <w:tcPr>
            <w:tcW w:w="143" w:type="pct"/>
          </w:tcPr>
          <w:p w14:paraId="3B429A3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0523D80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4B232B0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1F379FD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33FCAAB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7F2E089E"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19040279" w14:textId="77777777" w:rsidTr="002B4A5F">
        <w:trPr>
          <w:trHeight w:val="480"/>
        </w:trPr>
        <w:tc>
          <w:tcPr>
            <w:tcW w:w="873" w:type="pct"/>
            <w:vMerge/>
          </w:tcPr>
          <w:p w14:paraId="356546F8"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7" w:type="pct"/>
          </w:tcPr>
          <w:p w14:paraId="096075C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tcPr>
          <w:p w14:paraId="549248E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B038CF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2243279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055363A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B22477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1D1DA07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14A1BA1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1B6CDB6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3A2A9A9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0F7A9E2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E130B1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B9CB2D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tcPr>
          <w:p w14:paraId="7586B5E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BFD553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50BB8B1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45D3658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35" w:type="pct"/>
          </w:tcPr>
          <w:p w14:paraId="59EA5E5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0F31B38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tcPr>
          <w:p w14:paraId="00C0206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3" w:type="pct"/>
          </w:tcPr>
          <w:p w14:paraId="65A8B0C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1393224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0E95F9FF" w14:textId="77777777" w:rsidR="00082954" w:rsidRPr="007F795B" w:rsidRDefault="00082954" w:rsidP="006059FA">
            <w:pPr>
              <w:spacing w:line="240" w:lineRule="exact"/>
              <w:ind w:left="15"/>
              <w:rPr>
                <w:rFonts w:ascii="Times New Roman" w:eastAsia="標楷體" w:hAnsi="Times New Roman"/>
                <w:color w:val="000000"/>
                <w:sz w:val="20"/>
                <w:szCs w:val="20"/>
              </w:rPr>
            </w:pPr>
          </w:p>
        </w:tc>
        <w:tc>
          <w:tcPr>
            <w:tcW w:w="146" w:type="pct"/>
            <w:shd w:val="clear" w:color="auto" w:fill="BEBEBE"/>
          </w:tcPr>
          <w:p w14:paraId="2AA4721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shd w:val="clear" w:color="auto" w:fill="BEBEBE"/>
          </w:tcPr>
          <w:p w14:paraId="01B8EC7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shd w:val="clear" w:color="auto" w:fill="BEBEBE"/>
          </w:tcPr>
          <w:p w14:paraId="2E5549FC"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B2</w:t>
            </w:r>
          </w:p>
        </w:tc>
      </w:tr>
      <w:tr w:rsidR="002B4A5F" w:rsidRPr="007F795B" w14:paraId="7EDF35B9" w14:textId="77777777" w:rsidTr="002B4A5F">
        <w:trPr>
          <w:trHeight w:val="480"/>
        </w:trPr>
        <w:tc>
          <w:tcPr>
            <w:tcW w:w="873" w:type="pct"/>
          </w:tcPr>
          <w:p w14:paraId="49DF8FBB"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z w:val="20"/>
                <w:szCs w:val="20"/>
              </w:rPr>
              <w:t>C</w:t>
            </w:r>
            <w:r w:rsidRPr="007F795B">
              <w:rPr>
                <w:rFonts w:ascii="Times New Roman" w:eastAsia="標楷體" w:hAnsi="Times New Roman"/>
                <w:color w:val="000000"/>
                <w:spacing w:val="-2"/>
                <w:sz w:val="20"/>
                <w:szCs w:val="20"/>
              </w:rPr>
              <w:t>.</w:t>
            </w:r>
            <w:r w:rsidRPr="007F795B">
              <w:rPr>
                <w:rFonts w:ascii="Times New Roman" w:eastAsia="標楷體" w:hAnsi="Times New Roman" w:hint="eastAsia"/>
                <w:color w:val="000000"/>
                <w:spacing w:val="-2"/>
                <w:sz w:val="20"/>
                <w:szCs w:val="20"/>
              </w:rPr>
              <w:t>人工智慧</w:t>
            </w:r>
          </w:p>
        </w:tc>
        <w:tc>
          <w:tcPr>
            <w:tcW w:w="297" w:type="pct"/>
          </w:tcPr>
          <w:p w14:paraId="2099E67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tcPr>
          <w:p w14:paraId="4B2BC59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948019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0A716EC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3CB44E6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6C303AB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1148E63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34B4386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00E577C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7E30E06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341D20A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5C7AF1F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73A0C91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tcPr>
          <w:p w14:paraId="7A4FAB6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5D6FA13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1E881B7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66915F7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35" w:type="pct"/>
          </w:tcPr>
          <w:p w14:paraId="720858E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4546AB3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tcPr>
          <w:p w14:paraId="43236A5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3" w:type="pct"/>
          </w:tcPr>
          <w:p w14:paraId="40B48EF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69DE368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0CDEE93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5EA55C0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08C7BD0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71AC6D04"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68F21C0F" w14:textId="77777777" w:rsidTr="002B4A5F">
        <w:trPr>
          <w:trHeight w:val="480"/>
        </w:trPr>
        <w:tc>
          <w:tcPr>
            <w:tcW w:w="873" w:type="pct"/>
            <w:vMerge w:val="restart"/>
          </w:tcPr>
          <w:p w14:paraId="541D0366"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C1</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p w14:paraId="7818505E" w14:textId="77777777" w:rsidR="00082954" w:rsidRPr="007F795B" w:rsidRDefault="00082954" w:rsidP="006059FA">
            <w:pPr>
              <w:spacing w:line="240" w:lineRule="exact"/>
              <w:rPr>
                <w:rFonts w:ascii="Times New Roman" w:eastAsia="標楷體" w:hAnsi="Times New Roman"/>
                <w:color w:val="000000"/>
                <w:sz w:val="20"/>
                <w:szCs w:val="20"/>
                <w:lang w:eastAsia="zh-TW"/>
              </w:rPr>
            </w:pPr>
          </w:p>
          <w:p w14:paraId="57D03110" w14:textId="77777777" w:rsidR="00082954" w:rsidRPr="007F795B" w:rsidRDefault="00082954" w:rsidP="006059FA">
            <w:pPr>
              <w:spacing w:line="240" w:lineRule="exact"/>
              <w:ind w:left="167"/>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lang w:eastAsia="zh-TW"/>
              </w:rPr>
              <w:t>C2</w:t>
            </w:r>
            <w:r w:rsidRPr="007F795B">
              <w:rPr>
                <w:rFonts w:ascii="Times New Roman" w:eastAsia="標楷體" w:hAnsi="Times New Roman"/>
                <w:color w:val="000000"/>
                <w:spacing w:val="-2"/>
                <w:sz w:val="20"/>
                <w:szCs w:val="20"/>
                <w:lang w:eastAsia="zh-TW"/>
              </w:rPr>
              <w:t>.</w:t>
            </w:r>
            <w:r w:rsidRPr="007F795B">
              <w:rPr>
                <w:rFonts w:ascii="Times New Roman" w:eastAsia="標楷體" w:hAnsi="Times New Roman" w:hint="eastAsia"/>
                <w:color w:val="000000"/>
                <w:sz w:val="20"/>
                <w:szCs w:val="20"/>
                <w:lang w:eastAsia="zh-TW"/>
              </w:rPr>
              <w:t>工作項目</w:t>
            </w:r>
          </w:p>
        </w:tc>
        <w:tc>
          <w:tcPr>
            <w:tcW w:w="297" w:type="pct"/>
          </w:tcPr>
          <w:p w14:paraId="68F72A05"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95" w:type="pct"/>
          </w:tcPr>
          <w:p w14:paraId="6D1401A4"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338FEC2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tcPr>
          <w:p w14:paraId="3362C26C"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tcPr>
          <w:p w14:paraId="6EC97C8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shd w:val="clear" w:color="auto" w:fill="BEBEBE"/>
          </w:tcPr>
          <w:p w14:paraId="42BC2CD3"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shd w:val="clear" w:color="auto" w:fill="BEBEBE"/>
          </w:tcPr>
          <w:p w14:paraId="4810816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shd w:val="clear" w:color="auto" w:fill="BEBEBE"/>
          </w:tcPr>
          <w:p w14:paraId="3C404134"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C1-1</w:t>
            </w:r>
          </w:p>
        </w:tc>
        <w:tc>
          <w:tcPr>
            <w:tcW w:w="153" w:type="pct"/>
            <w:shd w:val="clear" w:color="auto" w:fill="BEBEBE"/>
          </w:tcPr>
          <w:p w14:paraId="08122F0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shd w:val="clear" w:color="auto" w:fill="BEBEBE"/>
          </w:tcPr>
          <w:p w14:paraId="3CA1D4F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BEBEBE"/>
          </w:tcPr>
          <w:p w14:paraId="2772CF09" w14:textId="77777777" w:rsidR="00082954" w:rsidRPr="007F795B" w:rsidRDefault="00082954" w:rsidP="006059FA">
            <w:pPr>
              <w:spacing w:line="240" w:lineRule="exact"/>
              <w:ind w:left="13"/>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C1-2</w:t>
            </w:r>
          </w:p>
        </w:tc>
        <w:tc>
          <w:tcPr>
            <w:tcW w:w="154" w:type="pct"/>
            <w:shd w:val="clear" w:color="auto" w:fill="BEBEBE"/>
          </w:tcPr>
          <w:p w14:paraId="7A7D498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BEBEBE"/>
          </w:tcPr>
          <w:p w14:paraId="337BE31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shd w:val="clear" w:color="auto" w:fill="BEBEBE"/>
          </w:tcPr>
          <w:p w14:paraId="32C4CC97"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C1-3</w:t>
            </w:r>
          </w:p>
        </w:tc>
        <w:tc>
          <w:tcPr>
            <w:tcW w:w="153" w:type="pct"/>
            <w:shd w:val="clear" w:color="auto" w:fill="BEBEBE"/>
          </w:tcPr>
          <w:p w14:paraId="42E99CC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shd w:val="clear" w:color="auto" w:fill="BEBEBE"/>
          </w:tcPr>
          <w:p w14:paraId="172FD1D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shd w:val="clear" w:color="auto" w:fill="BEBEBE"/>
          </w:tcPr>
          <w:p w14:paraId="2092C9C7"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C1-4</w:t>
            </w:r>
          </w:p>
        </w:tc>
        <w:tc>
          <w:tcPr>
            <w:tcW w:w="135" w:type="pct"/>
            <w:shd w:val="clear" w:color="auto" w:fill="BEBEBE"/>
          </w:tcPr>
          <w:p w14:paraId="3A539D80"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shd w:val="clear" w:color="auto" w:fill="BEBEBE"/>
          </w:tcPr>
          <w:p w14:paraId="34CE18E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shd w:val="clear" w:color="auto" w:fill="BEBEBE"/>
          </w:tcPr>
          <w:p w14:paraId="619E5B37"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C1-5</w:t>
            </w:r>
          </w:p>
        </w:tc>
        <w:tc>
          <w:tcPr>
            <w:tcW w:w="143" w:type="pct"/>
          </w:tcPr>
          <w:p w14:paraId="131E2C2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07902EC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415F6FF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05584C1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276C395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7DE0ABC6"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0EDEAE37" w14:textId="77777777" w:rsidTr="002B4A5F">
        <w:trPr>
          <w:trHeight w:val="480"/>
        </w:trPr>
        <w:tc>
          <w:tcPr>
            <w:tcW w:w="873" w:type="pct"/>
            <w:vMerge/>
          </w:tcPr>
          <w:p w14:paraId="15BD202D" w14:textId="77777777" w:rsidR="00082954" w:rsidRPr="007F795B" w:rsidRDefault="00082954" w:rsidP="006059FA">
            <w:pPr>
              <w:spacing w:line="240" w:lineRule="exact"/>
              <w:rPr>
                <w:rFonts w:ascii="Times New Roman" w:eastAsia="標楷體" w:hAnsi="Times New Roman"/>
                <w:color w:val="000000"/>
                <w:sz w:val="20"/>
                <w:szCs w:val="20"/>
              </w:rPr>
            </w:pPr>
          </w:p>
        </w:tc>
        <w:tc>
          <w:tcPr>
            <w:tcW w:w="297" w:type="pct"/>
          </w:tcPr>
          <w:p w14:paraId="13881A2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95" w:type="pct"/>
          </w:tcPr>
          <w:p w14:paraId="675FAEF8"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5CC83C6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08C2333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1D3422E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742C6BF5"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673686F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31E5BB2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554AA5A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2BC2F97A"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71E97B0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2522E21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4647642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tcPr>
          <w:p w14:paraId="3BD99B3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tcPr>
          <w:p w14:paraId="262524B1"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tcPr>
          <w:p w14:paraId="79FD503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6" w:type="pct"/>
          </w:tcPr>
          <w:p w14:paraId="05FC78B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35" w:type="pct"/>
          </w:tcPr>
          <w:p w14:paraId="41AF2F96"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78C16F0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tcPr>
          <w:p w14:paraId="2FCE0C3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3" w:type="pct"/>
            <w:shd w:val="clear" w:color="auto" w:fill="BEBEBE"/>
          </w:tcPr>
          <w:p w14:paraId="0EB80A6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shd w:val="clear" w:color="auto" w:fill="BEBEBE"/>
          </w:tcPr>
          <w:p w14:paraId="4574CD0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shd w:val="clear" w:color="auto" w:fill="BEBEBE"/>
          </w:tcPr>
          <w:p w14:paraId="2CE9EEFE"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C2-1</w:t>
            </w:r>
          </w:p>
        </w:tc>
        <w:tc>
          <w:tcPr>
            <w:tcW w:w="146" w:type="pct"/>
            <w:shd w:val="clear" w:color="auto" w:fill="BEBEBE"/>
          </w:tcPr>
          <w:p w14:paraId="2582464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shd w:val="clear" w:color="auto" w:fill="BEBEBE"/>
          </w:tcPr>
          <w:p w14:paraId="11CE56D4"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shd w:val="clear" w:color="auto" w:fill="BEBEBE"/>
          </w:tcPr>
          <w:p w14:paraId="33E5B85E" w14:textId="77777777" w:rsidR="00082954" w:rsidRPr="007F795B" w:rsidRDefault="00082954" w:rsidP="006059FA">
            <w:pPr>
              <w:spacing w:line="240" w:lineRule="exact"/>
              <w:ind w:left="15"/>
              <w:rPr>
                <w:rFonts w:ascii="Times New Roman" w:eastAsia="標楷體" w:hAnsi="Times New Roman"/>
                <w:color w:val="000000"/>
                <w:sz w:val="20"/>
                <w:szCs w:val="20"/>
              </w:rPr>
            </w:pPr>
            <w:r w:rsidRPr="007F795B">
              <w:rPr>
                <w:rFonts w:ascii="Times New Roman" w:eastAsia="標楷體" w:hAnsi="Times New Roman"/>
                <w:color w:val="000000"/>
                <w:spacing w:val="-1"/>
                <w:sz w:val="20"/>
                <w:szCs w:val="20"/>
              </w:rPr>
              <w:t>C2-2</w:t>
            </w:r>
          </w:p>
        </w:tc>
      </w:tr>
      <w:tr w:rsidR="002B4A5F" w:rsidRPr="007F795B" w14:paraId="53B1CE3B" w14:textId="77777777" w:rsidTr="002B4A5F">
        <w:trPr>
          <w:trHeight w:val="480"/>
        </w:trPr>
        <w:tc>
          <w:tcPr>
            <w:tcW w:w="873" w:type="pct"/>
          </w:tcPr>
          <w:p w14:paraId="0FCE3313" w14:textId="77777777" w:rsidR="00082954" w:rsidRPr="007F795B" w:rsidRDefault="00082954" w:rsidP="006059FA">
            <w:pPr>
              <w:spacing w:line="240" w:lineRule="exact"/>
              <w:ind w:left="15"/>
              <w:rPr>
                <w:rFonts w:ascii="Times New Roman" w:eastAsia="標楷體" w:hAnsi="Times New Roman"/>
                <w:color w:val="000000"/>
                <w:sz w:val="20"/>
                <w:szCs w:val="20"/>
                <w:lang w:eastAsia="zh-TW"/>
              </w:rPr>
            </w:pPr>
            <w:r w:rsidRPr="007F795B">
              <w:rPr>
                <w:rFonts w:ascii="Times New Roman" w:eastAsia="標楷體" w:hAnsi="Times New Roman"/>
                <w:color w:val="000000"/>
                <w:spacing w:val="-1"/>
                <w:sz w:val="20"/>
                <w:szCs w:val="20"/>
              </w:rPr>
              <w:t>D</w:t>
            </w:r>
            <w:r w:rsidRPr="007F795B">
              <w:rPr>
                <w:rFonts w:ascii="Times New Roman" w:eastAsia="標楷體" w:hAnsi="Times New Roman"/>
                <w:color w:val="000000"/>
                <w:spacing w:val="-2"/>
                <w:sz w:val="20"/>
                <w:szCs w:val="20"/>
              </w:rPr>
              <w:t>.</w:t>
            </w:r>
            <w:r w:rsidRPr="007F795B">
              <w:rPr>
                <w:rFonts w:ascii="Times New Roman" w:eastAsia="標楷體" w:hAnsi="Times New Roman" w:hint="eastAsia"/>
                <w:color w:val="000000"/>
                <w:sz w:val="20"/>
                <w:szCs w:val="20"/>
              </w:rPr>
              <w:t>資安防護</w:t>
            </w:r>
          </w:p>
        </w:tc>
        <w:tc>
          <w:tcPr>
            <w:tcW w:w="297" w:type="pct"/>
          </w:tcPr>
          <w:p w14:paraId="748A112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95" w:type="pct"/>
          </w:tcPr>
          <w:p w14:paraId="6FC005C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34AAF85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tcPr>
          <w:p w14:paraId="1E04FE7D"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tcPr>
          <w:p w14:paraId="40A3CAB1"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tcPr>
          <w:p w14:paraId="66A3B480"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tcPr>
          <w:p w14:paraId="3150884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tcPr>
          <w:p w14:paraId="79894709"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3" w:type="pct"/>
            <w:shd w:val="clear" w:color="auto" w:fill="FFFFFF" w:themeFill="background1"/>
          </w:tcPr>
          <w:p w14:paraId="22772167"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shd w:val="clear" w:color="auto" w:fill="FFFFFF" w:themeFill="background1"/>
          </w:tcPr>
          <w:p w14:paraId="4F492D15"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6" w:type="pct"/>
            <w:shd w:val="clear" w:color="auto" w:fill="FFFFFF" w:themeFill="background1"/>
          </w:tcPr>
          <w:p w14:paraId="45534F1A" w14:textId="77777777" w:rsidR="00082954" w:rsidRPr="007F795B" w:rsidRDefault="00082954" w:rsidP="006059FA">
            <w:pPr>
              <w:spacing w:line="240" w:lineRule="exact"/>
              <w:rPr>
                <w:rFonts w:ascii="Times New Roman" w:eastAsia="標楷體" w:hAnsi="Times New Roman"/>
                <w:color w:val="000000"/>
                <w:sz w:val="20"/>
                <w:szCs w:val="20"/>
                <w:lang w:eastAsia="zh-TW"/>
              </w:rPr>
            </w:pPr>
          </w:p>
        </w:tc>
        <w:tc>
          <w:tcPr>
            <w:tcW w:w="154" w:type="pct"/>
            <w:shd w:val="clear" w:color="auto" w:fill="FFFFFF" w:themeFill="background1"/>
          </w:tcPr>
          <w:p w14:paraId="280E756F" w14:textId="77777777" w:rsidR="00082954" w:rsidRPr="007F795B" w:rsidRDefault="00082954" w:rsidP="006059FA">
            <w:pPr>
              <w:spacing w:line="240" w:lineRule="exact"/>
              <w:ind w:left="13"/>
              <w:rPr>
                <w:rFonts w:ascii="Times New Roman" w:eastAsia="標楷體" w:hAnsi="Times New Roman"/>
                <w:color w:val="000000"/>
                <w:sz w:val="20"/>
                <w:szCs w:val="20"/>
              </w:rPr>
            </w:pPr>
          </w:p>
        </w:tc>
        <w:tc>
          <w:tcPr>
            <w:tcW w:w="153" w:type="pct"/>
            <w:shd w:val="clear" w:color="auto" w:fill="FFFFFF" w:themeFill="background1"/>
          </w:tcPr>
          <w:p w14:paraId="4DBBE6C2" w14:textId="77777777" w:rsidR="00082954" w:rsidRPr="007F795B" w:rsidRDefault="00082954" w:rsidP="006059FA">
            <w:pPr>
              <w:spacing w:line="240" w:lineRule="exact"/>
              <w:rPr>
                <w:rFonts w:ascii="Times New Roman" w:eastAsia="標楷體" w:hAnsi="Times New Roman"/>
                <w:color w:val="000000"/>
                <w:sz w:val="20"/>
                <w:szCs w:val="20"/>
              </w:rPr>
            </w:pPr>
          </w:p>
        </w:tc>
        <w:tc>
          <w:tcPr>
            <w:tcW w:w="169" w:type="pct"/>
            <w:shd w:val="clear" w:color="auto" w:fill="FFFFFF" w:themeFill="background1"/>
          </w:tcPr>
          <w:p w14:paraId="3C908C9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3" w:type="pct"/>
            <w:shd w:val="clear" w:color="auto" w:fill="FFFFFF" w:themeFill="background1"/>
          </w:tcPr>
          <w:p w14:paraId="106EA78C"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4" w:type="pct"/>
            <w:shd w:val="clear" w:color="auto" w:fill="FFFFFF" w:themeFill="background1"/>
          </w:tcPr>
          <w:p w14:paraId="001E50CC" w14:textId="77777777" w:rsidR="00082954" w:rsidRPr="007F795B" w:rsidRDefault="00082954" w:rsidP="006059FA">
            <w:pPr>
              <w:spacing w:line="240" w:lineRule="exact"/>
              <w:ind w:left="13"/>
              <w:rPr>
                <w:rFonts w:ascii="Times New Roman" w:eastAsia="標楷體" w:hAnsi="Times New Roman"/>
                <w:color w:val="000000"/>
                <w:sz w:val="20"/>
                <w:szCs w:val="20"/>
              </w:rPr>
            </w:pPr>
          </w:p>
        </w:tc>
        <w:tc>
          <w:tcPr>
            <w:tcW w:w="156" w:type="pct"/>
            <w:shd w:val="clear" w:color="auto" w:fill="FFFFFF" w:themeFill="background1"/>
          </w:tcPr>
          <w:p w14:paraId="260E58A9" w14:textId="77777777" w:rsidR="00082954" w:rsidRPr="007F795B" w:rsidRDefault="00082954" w:rsidP="006059FA">
            <w:pPr>
              <w:spacing w:line="240" w:lineRule="exact"/>
              <w:rPr>
                <w:rFonts w:ascii="Times New Roman" w:eastAsia="標楷體" w:hAnsi="Times New Roman"/>
                <w:color w:val="000000"/>
                <w:sz w:val="20"/>
                <w:szCs w:val="20"/>
              </w:rPr>
            </w:pPr>
          </w:p>
        </w:tc>
        <w:tc>
          <w:tcPr>
            <w:tcW w:w="135" w:type="pct"/>
            <w:shd w:val="clear" w:color="auto" w:fill="FFFFFF" w:themeFill="background1"/>
          </w:tcPr>
          <w:p w14:paraId="0F6C07DE"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shd w:val="clear" w:color="auto" w:fill="FFFFFF" w:themeFill="background1"/>
          </w:tcPr>
          <w:p w14:paraId="3E76818D" w14:textId="77777777" w:rsidR="00082954" w:rsidRPr="007F795B" w:rsidRDefault="00082954" w:rsidP="006059FA">
            <w:pPr>
              <w:spacing w:line="240" w:lineRule="exact"/>
              <w:rPr>
                <w:rFonts w:ascii="Times New Roman" w:eastAsia="標楷體" w:hAnsi="Times New Roman"/>
                <w:color w:val="000000"/>
                <w:sz w:val="20"/>
                <w:szCs w:val="20"/>
              </w:rPr>
            </w:pPr>
          </w:p>
        </w:tc>
        <w:tc>
          <w:tcPr>
            <w:tcW w:w="150" w:type="pct"/>
            <w:shd w:val="clear" w:color="auto" w:fill="FFFFFF" w:themeFill="background1"/>
          </w:tcPr>
          <w:p w14:paraId="6354D70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3" w:type="pct"/>
          </w:tcPr>
          <w:p w14:paraId="48C9714B"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730C36F7"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7" w:type="pct"/>
          </w:tcPr>
          <w:p w14:paraId="36A59113"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08BB5CB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16E1D2DF" w14:textId="77777777" w:rsidR="00082954" w:rsidRPr="007F795B" w:rsidRDefault="00082954" w:rsidP="006059FA">
            <w:pPr>
              <w:spacing w:line="240" w:lineRule="exact"/>
              <w:rPr>
                <w:rFonts w:ascii="Times New Roman" w:eastAsia="標楷體" w:hAnsi="Times New Roman"/>
                <w:color w:val="000000"/>
                <w:sz w:val="20"/>
                <w:szCs w:val="20"/>
              </w:rPr>
            </w:pPr>
          </w:p>
        </w:tc>
        <w:tc>
          <w:tcPr>
            <w:tcW w:w="146" w:type="pct"/>
          </w:tcPr>
          <w:p w14:paraId="7063736D"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541A3BF6" w14:textId="77777777" w:rsidTr="002B4A5F">
        <w:trPr>
          <w:trHeight w:val="480"/>
        </w:trPr>
        <w:tc>
          <w:tcPr>
            <w:tcW w:w="873" w:type="pct"/>
            <w:vMerge w:val="restart"/>
          </w:tcPr>
          <w:p w14:paraId="4271440E" w14:textId="77777777" w:rsidR="00082954" w:rsidRPr="007F795B" w:rsidRDefault="00082954" w:rsidP="006059FA">
            <w:pPr>
              <w:spacing w:line="240" w:lineRule="exact"/>
              <w:ind w:left="126"/>
              <w:rPr>
                <w:rFonts w:ascii="Times New Roman" w:eastAsia="標楷體" w:hAnsi="Times New Roman"/>
                <w:color w:val="000000"/>
                <w:sz w:val="20"/>
                <w:szCs w:val="20"/>
                <w:lang w:eastAsia="zh-TW"/>
              </w:rPr>
            </w:pPr>
            <w:r w:rsidRPr="007F795B">
              <w:rPr>
                <w:rFonts w:ascii="Times New Roman" w:eastAsia="標楷體" w:hAnsi="Times New Roman"/>
                <w:color w:val="000000"/>
                <w:sz w:val="20"/>
                <w:szCs w:val="20"/>
                <w:lang w:eastAsia="zh-TW"/>
              </w:rPr>
              <w:t>D1.</w:t>
            </w:r>
            <w:r w:rsidRPr="007F795B">
              <w:rPr>
                <w:rFonts w:ascii="Times New Roman" w:eastAsia="標楷體" w:hAnsi="Times New Roman" w:hint="eastAsia"/>
                <w:color w:val="000000"/>
                <w:sz w:val="20"/>
                <w:szCs w:val="20"/>
                <w:lang w:eastAsia="zh-TW"/>
              </w:rPr>
              <w:t>工作</w:t>
            </w:r>
            <w:r w:rsidRPr="007F795B">
              <w:rPr>
                <w:rFonts w:ascii="Times New Roman" w:eastAsia="標楷體" w:hAnsi="Times New Roman" w:hint="eastAsia"/>
                <w:color w:val="000000"/>
                <w:spacing w:val="-3"/>
                <w:sz w:val="20"/>
                <w:szCs w:val="20"/>
                <w:lang w:eastAsia="zh-TW"/>
              </w:rPr>
              <w:t>項</w:t>
            </w:r>
            <w:r w:rsidRPr="007F795B">
              <w:rPr>
                <w:rFonts w:ascii="Times New Roman" w:eastAsia="標楷體" w:hAnsi="Times New Roman" w:hint="eastAsia"/>
                <w:color w:val="000000"/>
                <w:sz w:val="20"/>
                <w:szCs w:val="20"/>
                <w:lang w:eastAsia="zh-TW"/>
              </w:rPr>
              <w:t>目</w:t>
            </w:r>
          </w:p>
          <w:p w14:paraId="0E4CABA6" w14:textId="77777777" w:rsidR="00082954" w:rsidRPr="007F795B" w:rsidRDefault="00082954" w:rsidP="006059FA">
            <w:pPr>
              <w:spacing w:line="240" w:lineRule="exact"/>
              <w:ind w:left="126"/>
              <w:rPr>
                <w:rFonts w:ascii="Times New Roman" w:eastAsia="標楷體" w:hAnsi="Times New Roman"/>
                <w:color w:val="000000"/>
                <w:sz w:val="20"/>
                <w:szCs w:val="20"/>
                <w:lang w:eastAsia="zh-TW"/>
              </w:rPr>
            </w:pPr>
          </w:p>
          <w:p w14:paraId="2E61BBA0" w14:textId="77777777" w:rsidR="00082954" w:rsidRPr="007F795B" w:rsidRDefault="00082954" w:rsidP="006059FA">
            <w:pPr>
              <w:spacing w:line="240" w:lineRule="exact"/>
              <w:ind w:leftChars="55" w:left="132"/>
              <w:rPr>
                <w:rFonts w:ascii="Times New Roman" w:eastAsia="標楷體" w:hAnsi="Times New Roman"/>
                <w:color w:val="000000"/>
                <w:sz w:val="20"/>
                <w:szCs w:val="20"/>
                <w:lang w:eastAsia="zh-TW"/>
              </w:rPr>
            </w:pPr>
            <w:r w:rsidRPr="007F795B">
              <w:rPr>
                <w:rFonts w:ascii="Times New Roman" w:eastAsia="標楷體" w:hAnsi="Times New Roman"/>
                <w:color w:val="000000"/>
                <w:sz w:val="20"/>
                <w:szCs w:val="20"/>
                <w:lang w:eastAsia="zh-TW"/>
              </w:rPr>
              <w:t>D2.</w:t>
            </w:r>
            <w:r w:rsidRPr="007F795B">
              <w:rPr>
                <w:rFonts w:ascii="Times New Roman" w:eastAsia="標楷體" w:hAnsi="Times New Roman" w:hint="eastAsia"/>
                <w:color w:val="000000"/>
                <w:sz w:val="20"/>
                <w:szCs w:val="20"/>
                <w:lang w:eastAsia="zh-TW"/>
              </w:rPr>
              <w:t>工作項目</w:t>
            </w:r>
          </w:p>
        </w:tc>
        <w:tc>
          <w:tcPr>
            <w:tcW w:w="297" w:type="pct"/>
          </w:tcPr>
          <w:p w14:paraId="7667A511"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95" w:type="pct"/>
          </w:tcPr>
          <w:p w14:paraId="0134630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51C6F18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tcPr>
          <w:p w14:paraId="582BE164"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tcPr>
          <w:p w14:paraId="2672A47A"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tcPr>
          <w:p w14:paraId="171CAC6C"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420F6561"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tcPr>
          <w:p w14:paraId="63B11247"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shd w:val="clear" w:color="auto" w:fill="BFBFBF" w:themeFill="background1" w:themeFillShade="BF"/>
          </w:tcPr>
          <w:p w14:paraId="1B17180B"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shd w:val="clear" w:color="auto" w:fill="BFBFBF" w:themeFill="background1" w:themeFillShade="BF"/>
          </w:tcPr>
          <w:p w14:paraId="60022733"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shd w:val="clear" w:color="auto" w:fill="BFBFBF" w:themeFill="background1" w:themeFillShade="BF"/>
          </w:tcPr>
          <w:p w14:paraId="4DA6BB2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shd w:val="clear" w:color="auto" w:fill="BFBFBF" w:themeFill="background1" w:themeFillShade="BF"/>
          </w:tcPr>
          <w:p w14:paraId="10658E2C"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pacing w:val="-1"/>
                <w:sz w:val="20"/>
                <w:szCs w:val="20"/>
              </w:rPr>
              <w:t>D1-1</w:t>
            </w:r>
          </w:p>
        </w:tc>
        <w:tc>
          <w:tcPr>
            <w:tcW w:w="153" w:type="pct"/>
            <w:shd w:val="clear" w:color="auto" w:fill="BFBFBF" w:themeFill="background1" w:themeFillShade="BF"/>
          </w:tcPr>
          <w:p w14:paraId="230BF5C5" w14:textId="77777777" w:rsidR="00082954" w:rsidRPr="007F795B" w:rsidRDefault="00082954" w:rsidP="006059FA">
            <w:pPr>
              <w:spacing w:line="240" w:lineRule="exact"/>
              <w:rPr>
                <w:rFonts w:ascii="Times New Roman" w:eastAsia="標楷體" w:hAnsi="Times New Roman"/>
                <w:color w:val="000000"/>
                <w:sz w:val="20"/>
              </w:rPr>
            </w:pPr>
          </w:p>
        </w:tc>
        <w:tc>
          <w:tcPr>
            <w:tcW w:w="169" w:type="pct"/>
            <w:shd w:val="clear" w:color="auto" w:fill="BFBFBF" w:themeFill="background1" w:themeFillShade="BF"/>
          </w:tcPr>
          <w:p w14:paraId="1CE03A7F"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BFBFBF" w:themeFill="background1" w:themeFillShade="BF"/>
          </w:tcPr>
          <w:p w14:paraId="6130C8E4" w14:textId="77777777" w:rsidR="00082954" w:rsidRPr="007F795B" w:rsidRDefault="00082954" w:rsidP="006059FA">
            <w:pPr>
              <w:spacing w:line="240" w:lineRule="exact"/>
              <w:rPr>
                <w:rFonts w:ascii="Times New Roman" w:eastAsia="標楷體" w:hAnsi="Times New Roman"/>
                <w:color w:val="000000"/>
                <w:sz w:val="20"/>
              </w:rPr>
            </w:pPr>
          </w:p>
        </w:tc>
        <w:tc>
          <w:tcPr>
            <w:tcW w:w="154" w:type="pct"/>
            <w:shd w:val="clear" w:color="auto" w:fill="BFBFBF" w:themeFill="background1" w:themeFillShade="BF"/>
          </w:tcPr>
          <w:p w14:paraId="2797B9DB"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pacing w:val="-1"/>
                <w:sz w:val="20"/>
                <w:szCs w:val="20"/>
              </w:rPr>
              <w:t>D1-2</w:t>
            </w:r>
          </w:p>
        </w:tc>
        <w:tc>
          <w:tcPr>
            <w:tcW w:w="156" w:type="pct"/>
            <w:shd w:val="clear" w:color="auto" w:fill="BFBFBF" w:themeFill="background1" w:themeFillShade="BF"/>
          </w:tcPr>
          <w:p w14:paraId="02C1D709" w14:textId="77777777" w:rsidR="00082954" w:rsidRPr="007F795B" w:rsidRDefault="00082954" w:rsidP="006059FA">
            <w:pPr>
              <w:spacing w:line="240" w:lineRule="exact"/>
              <w:rPr>
                <w:rFonts w:ascii="Times New Roman" w:eastAsia="標楷體" w:hAnsi="Times New Roman"/>
                <w:color w:val="000000"/>
                <w:sz w:val="20"/>
              </w:rPr>
            </w:pPr>
          </w:p>
        </w:tc>
        <w:tc>
          <w:tcPr>
            <w:tcW w:w="135" w:type="pct"/>
            <w:shd w:val="clear" w:color="auto" w:fill="BFBFBF" w:themeFill="background1" w:themeFillShade="BF"/>
          </w:tcPr>
          <w:p w14:paraId="61632AE4" w14:textId="77777777" w:rsidR="00082954" w:rsidRPr="007F795B" w:rsidRDefault="00082954" w:rsidP="006059FA">
            <w:pPr>
              <w:spacing w:line="240" w:lineRule="exact"/>
              <w:rPr>
                <w:rFonts w:ascii="Times New Roman" w:eastAsia="標楷體" w:hAnsi="Times New Roman"/>
                <w:color w:val="000000"/>
                <w:sz w:val="20"/>
              </w:rPr>
            </w:pPr>
          </w:p>
        </w:tc>
        <w:tc>
          <w:tcPr>
            <w:tcW w:w="147" w:type="pct"/>
            <w:shd w:val="clear" w:color="auto" w:fill="BFBFBF" w:themeFill="background1" w:themeFillShade="BF"/>
          </w:tcPr>
          <w:p w14:paraId="347156A1" w14:textId="77777777" w:rsidR="00082954" w:rsidRPr="007F795B" w:rsidRDefault="00082954" w:rsidP="006059FA">
            <w:pPr>
              <w:spacing w:line="240" w:lineRule="exact"/>
              <w:rPr>
                <w:rFonts w:ascii="Times New Roman" w:eastAsia="標楷體" w:hAnsi="Times New Roman"/>
                <w:color w:val="000000"/>
                <w:sz w:val="20"/>
              </w:rPr>
            </w:pPr>
          </w:p>
        </w:tc>
        <w:tc>
          <w:tcPr>
            <w:tcW w:w="150" w:type="pct"/>
            <w:shd w:val="clear" w:color="auto" w:fill="BFBFBF" w:themeFill="background1" w:themeFillShade="BF"/>
          </w:tcPr>
          <w:p w14:paraId="7B153B3F" w14:textId="77777777" w:rsidR="00082954" w:rsidRPr="007F795B" w:rsidRDefault="00082954" w:rsidP="006059FA">
            <w:pPr>
              <w:spacing w:line="240" w:lineRule="exact"/>
              <w:rPr>
                <w:rFonts w:ascii="Times New Roman" w:eastAsia="標楷體" w:hAnsi="Times New Roman"/>
                <w:color w:val="000000"/>
                <w:sz w:val="20"/>
              </w:rPr>
            </w:pPr>
          </w:p>
        </w:tc>
        <w:tc>
          <w:tcPr>
            <w:tcW w:w="143" w:type="pct"/>
          </w:tcPr>
          <w:p w14:paraId="788EDB24" w14:textId="77777777" w:rsidR="00082954" w:rsidRPr="007F795B" w:rsidRDefault="00082954" w:rsidP="006059FA">
            <w:pPr>
              <w:spacing w:line="240" w:lineRule="exact"/>
              <w:rPr>
                <w:rFonts w:ascii="Times New Roman" w:eastAsia="標楷體" w:hAnsi="Times New Roman"/>
                <w:color w:val="000000"/>
                <w:sz w:val="20"/>
              </w:rPr>
            </w:pPr>
          </w:p>
        </w:tc>
        <w:tc>
          <w:tcPr>
            <w:tcW w:w="146" w:type="pct"/>
          </w:tcPr>
          <w:p w14:paraId="1B79ECA4" w14:textId="77777777" w:rsidR="00082954" w:rsidRPr="007F795B" w:rsidRDefault="00082954" w:rsidP="006059FA">
            <w:pPr>
              <w:spacing w:line="240" w:lineRule="exact"/>
              <w:rPr>
                <w:rFonts w:ascii="Times New Roman" w:eastAsia="標楷體" w:hAnsi="Times New Roman"/>
                <w:color w:val="000000"/>
                <w:sz w:val="20"/>
              </w:rPr>
            </w:pPr>
          </w:p>
        </w:tc>
        <w:tc>
          <w:tcPr>
            <w:tcW w:w="147" w:type="pct"/>
          </w:tcPr>
          <w:p w14:paraId="2F780D18" w14:textId="77777777" w:rsidR="00082954" w:rsidRPr="007F795B" w:rsidRDefault="00082954" w:rsidP="006059FA">
            <w:pPr>
              <w:spacing w:line="240" w:lineRule="exact"/>
              <w:rPr>
                <w:rFonts w:ascii="Times New Roman" w:eastAsia="標楷體" w:hAnsi="Times New Roman"/>
                <w:color w:val="000000"/>
                <w:sz w:val="20"/>
              </w:rPr>
            </w:pPr>
          </w:p>
        </w:tc>
        <w:tc>
          <w:tcPr>
            <w:tcW w:w="146" w:type="pct"/>
          </w:tcPr>
          <w:p w14:paraId="2B9B306E" w14:textId="77777777" w:rsidR="00082954" w:rsidRPr="007F795B" w:rsidRDefault="00082954" w:rsidP="006059FA">
            <w:pPr>
              <w:spacing w:line="240" w:lineRule="exact"/>
              <w:rPr>
                <w:rFonts w:ascii="Times New Roman" w:eastAsia="標楷體" w:hAnsi="Times New Roman"/>
                <w:color w:val="000000"/>
                <w:sz w:val="20"/>
              </w:rPr>
            </w:pPr>
          </w:p>
        </w:tc>
        <w:tc>
          <w:tcPr>
            <w:tcW w:w="146" w:type="pct"/>
          </w:tcPr>
          <w:p w14:paraId="7B9DB636" w14:textId="77777777" w:rsidR="00082954" w:rsidRPr="007F795B" w:rsidRDefault="00082954" w:rsidP="006059FA">
            <w:pPr>
              <w:spacing w:line="240" w:lineRule="exact"/>
              <w:rPr>
                <w:rFonts w:ascii="Times New Roman" w:eastAsia="標楷體" w:hAnsi="Times New Roman"/>
                <w:color w:val="000000"/>
                <w:sz w:val="20"/>
              </w:rPr>
            </w:pPr>
          </w:p>
        </w:tc>
        <w:tc>
          <w:tcPr>
            <w:tcW w:w="146" w:type="pct"/>
          </w:tcPr>
          <w:p w14:paraId="6C64360B" w14:textId="77777777" w:rsidR="00082954" w:rsidRPr="007F795B" w:rsidRDefault="00082954" w:rsidP="006059FA">
            <w:pPr>
              <w:spacing w:line="240" w:lineRule="exact"/>
              <w:rPr>
                <w:rFonts w:ascii="Times New Roman" w:eastAsia="標楷體" w:hAnsi="Times New Roman"/>
                <w:color w:val="000000"/>
                <w:sz w:val="20"/>
                <w:szCs w:val="20"/>
              </w:rPr>
            </w:pPr>
          </w:p>
        </w:tc>
      </w:tr>
      <w:tr w:rsidR="002B4A5F" w:rsidRPr="007F795B" w14:paraId="7B327707" w14:textId="77777777" w:rsidTr="002B4A5F">
        <w:trPr>
          <w:trHeight w:val="480"/>
        </w:trPr>
        <w:tc>
          <w:tcPr>
            <w:tcW w:w="873" w:type="pct"/>
            <w:vMerge/>
          </w:tcPr>
          <w:p w14:paraId="78C5D63E" w14:textId="77777777" w:rsidR="00082954" w:rsidRPr="007F795B" w:rsidRDefault="00082954" w:rsidP="006059FA">
            <w:pPr>
              <w:spacing w:line="240" w:lineRule="exact"/>
              <w:ind w:left="126"/>
              <w:rPr>
                <w:rFonts w:ascii="Times New Roman" w:eastAsia="標楷體" w:hAnsi="Times New Roman"/>
                <w:color w:val="000000"/>
                <w:sz w:val="20"/>
              </w:rPr>
            </w:pPr>
          </w:p>
        </w:tc>
        <w:tc>
          <w:tcPr>
            <w:tcW w:w="297" w:type="pct"/>
          </w:tcPr>
          <w:p w14:paraId="58B8FCF6" w14:textId="77777777" w:rsidR="00082954" w:rsidRPr="007F795B" w:rsidRDefault="00082954" w:rsidP="006059FA">
            <w:pPr>
              <w:spacing w:line="240" w:lineRule="exact"/>
              <w:rPr>
                <w:rFonts w:ascii="Times New Roman" w:eastAsia="標楷體" w:hAnsi="Times New Roman"/>
                <w:color w:val="000000"/>
                <w:sz w:val="20"/>
              </w:rPr>
            </w:pPr>
          </w:p>
        </w:tc>
        <w:tc>
          <w:tcPr>
            <w:tcW w:w="195" w:type="pct"/>
          </w:tcPr>
          <w:p w14:paraId="4BCD4DB2"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1E2A87D3"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60A95B2E"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5C1BD005"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320847A1"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02B0AFFA"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4F5BBE0B"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FFFFFF" w:themeFill="background1"/>
          </w:tcPr>
          <w:p w14:paraId="0D969CFE" w14:textId="77777777" w:rsidR="00082954" w:rsidRPr="007F795B" w:rsidRDefault="00082954" w:rsidP="006059FA">
            <w:pPr>
              <w:spacing w:line="240" w:lineRule="exact"/>
              <w:rPr>
                <w:rFonts w:ascii="Times New Roman" w:eastAsia="標楷體" w:hAnsi="Times New Roman"/>
                <w:color w:val="000000"/>
                <w:sz w:val="20"/>
              </w:rPr>
            </w:pPr>
          </w:p>
        </w:tc>
        <w:tc>
          <w:tcPr>
            <w:tcW w:w="154" w:type="pct"/>
            <w:shd w:val="clear" w:color="auto" w:fill="FFFFFF" w:themeFill="background1"/>
          </w:tcPr>
          <w:p w14:paraId="66118374" w14:textId="77777777" w:rsidR="00082954" w:rsidRPr="007F795B" w:rsidRDefault="00082954" w:rsidP="006059FA">
            <w:pPr>
              <w:spacing w:line="240" w:lineRule="exact"/>
              <w:rPr>
                <w:rFonts w:ascii="Times New Roman" w:eastAsia="標楷體" w:hAnsi="Times New Roman"/>
                <w:color w:val="000000"/>
                <w:sz w:val="20"/>
              </w:rPr>
            </w:pPr>
          </w:p>
        </w:tc>
        <w:tc>
          <w:tcPr>
            <w:tcW w:w="156" w:type="pct"/>
            <w:shd w:val="clear" w:color="auto" w:fill="FFFFFF" w:themeFill="background1"/>
          </w:tcPr>
          <w:p w14:paraId="48ECE869" w14:textId="77777777" w:rsidR="00082954" w:rsidRPr="007F795B" w:rsidRDefault="00082954" w:rsidP="006059FA">
            <w:pPr>
              <w:spacing w:line="240" w:lineRule="exact"/>
              <w:rPr>
                <w:rFonts w:ascii="Times New Roman" w:eastAsia="標楷體" w:hAnsi="Times New Roman"/>
                <w:color w:val="000000"/>
                <w:sz w:val="20"/>
              </w:rPr>
            </w:pPr>
          </w:p>
        </w:tc>
        <w:tc>
          <w:tcPr>
            <w:tcW w:w="154" w:type="pct"/>
            <w:shd w:val="clear" w:color="auto" w:fill="FFFFFF" w:themeFill="background1"/>
          </w:tcPr>
          <w:p w14:paraId="439CD3DE" w14:textId="77777777" w:rsidR="00082954" w:rsidRPr="007F795B" w:rsidRDefault="00082954" w:rsidP="006059FA">
            <w:pPr>
              <w:spacing w:line="240" w:lineRule="exact"/>
              <w:rPr>
                <w:rFonts w:ascii="Times New Roman" w:eastAsia="標楷體" w:hAnsi="Times New Roman"/>
                <w:color w:val="000000"/>
                <w:spacing w:val="-1"/>
                <w:sz w:val="20"/>
              </w:rPr>
            </w:pPr>
          </w:p>
        </w:tc>
        <w:tc>
          <w:tcPr>
            <w:tcW w:w="153" w:type="pct"/>
            <w:shd w:val="clear" w:color="auto" w:fill="FFFFFF" w:themeFill="background1"/>
          </w:tcPr>
          <w:p w14:paraId="7278CFAD" w14:textId="77777777" w:rsidR="00082954" w:rsidRPr="007F795B" w:rsidRDefault="00082954" w:rsidP="006059FA">
            <w:pPr>
              <w:spacing w:line="240" w:lineRule="exact"/>
              <w:rPr>
                <w:rFonts w:ascii="Times New Roman" w:eastAsia="標楷體" w:hAnsi="Times New Roman"/>
                <w:color w:val="000000"/>
                <w:sz w:val="20"/>
              </w:rPr>
            </w:pPr>
          </w:p>
        </w:tc>
        <w:tc>
          <w:tcPr>
            <w:tcW w:w="169" w:type="pct"/>
            <w:shd w:val="clear" w:color="auto" w:fill="FFFFFF" w:themeFill="background1"/>
          </w:tcPr>
          <w:p w14:paraId="1FC40C7F" w14:textId="77777777" w:rsidR="00082954" w:rsidRPr="007F795B" w:rsidRDefault="00082954" w:rsidP="006059FA">
            <w:pPr>
              <w:spacing w:line="240" w:lineRule="exact"/>
              <w:rPr>
                <w:rFonts w:ascii="Times New Roman" w:eastAsia="標楷體" w:hAnsi="Times New Roman"/>
                <w:color w:val="000000"/>
                <w:sz w:val="20"/>
              </w:rPr>
            </w:pPr>
          </w:p>
        </w:tc>
        <w:tc>
          <w:tcPr>
            <w:tcW w:w="153" w:type="pct"/>
            <w:shd w:val="clear" w:color="auto" w:fill="FFFFFF" w:themeFill="background1"/>
          </w:tcPr>
          <w:p w14:paraId="3F20264C" w14:textId="77777777" w:rsidR="00082954" w:rsidRPr="007F795B" w:rsidRDefault="00082954" w:rsidP="006059FA">
            <w:pPr>
              <w:spacing w:line="240" w:lineRule="exact"/>
              <w:rPr>
                <w:rFonts w:ascii="Times New Roman" w:eastAsia="標楷體" w:hAnsi="Times New Roman"/>
                <w:color w:val="000000"/>
                <w:sz w:val="20"/>
              </w:rPr>
            </w:pPr>
          </w:p>
        </w:tc>
        <w:tc>
          <w:tcPr>
            <w:tcW w:w="154" w:type="pct"/>
            <w:shd w:val="clear" w:color="auto" w:fill="FFFFFF" w:themeFill="background1"/>
          </w:tcPr>
          <w:p w14:paraId="4F6A1A5C" w14:textId="77777777" w:rsidR="00082954" w:rsidRPr="007F795B" w:rsidRDefault="00082954" w:rsidP="006059FA">
            <w:pPr>
              <w:spacing w:line="240" w:lineRule="exact"/>
              <w:rPr>
                <w:rFonts w:ascii="Times New Roman" w:eastAsia="標楷體" w:hAnsi="Times New Roman"/>
                <w:color w:val="000000"/>
                <w:spacing w:val="-1"/>
                <w:sz w:val="20"/>
              </w:rPr>
            </w:pPr>
          </w:p>
        </w:tc>
        <w:tc>
          <w:tcPr>
            <w:tcW w:w="156" w:type="pct"/>
            <w:shd w:val="clear" w:color="auto" w:fill="FFFFFF" w:themeFill="background1"/>
          </w:tcPr>
          <w:p w14:paraId="348212B7" w14:textId="77777777" w:rsidR="00082954" w:rsidRPr="007F795B" w:rsidRDefault="00082954" w:rsidP="006059FA">
            <w:pPr>
              <w:spacing w:line="240" w:lineRule="exact"/>
              <w:rPr>
                <w:rFonts w:ascii="Times New Roman" w:eastAsia="標楷體" w:hAnsi="Times New Roman"/>
                <w:color w:val="000000"/>
                <w:sz w:val="20"/>
              </w:rPr>
            </w:pPr>
          </w:p>
        </w:tc>
        <w:tc>
          <w:tcPr>
            <w:tcW w:w="135" w:type="pct"/>
            <w:shd w:val="clear" w:color="auto" w:fill="FFFFFF" w:themeFill="background1"/>
          </w:tcPr>
          <w:p w14:paraId="7D14C168" w14:textId="77777777" w:rsidR="00082954" w:rsidRPr="007F795B" w:rsidRDefault="00082954" w:rsidP="006059FA">
            <w:pPr>
              <w:spacing w:line="240" w:lineRule="exact"/>
              <w:rPr>
                <w:rFonts w:ascii="Times New Roman" w:eastAsia="標楷體" w:hAnsi="Times New Roman"/>
                <w:color w:val="000000"/>
                <w:sz w:val="20"/>
              </w:rPr>
            </w:pPr>
          </w:p>
        </w:tc>
        <w:tc>
          <w:tcPr>
            <w:tcW w:w="147" w:type="pct"/>
            <w:shd w:val="clear" w:color="auto" w:fill="FFFFFF" w:themeFill="background1"/>
          </w:tcPr>
          <w:p w14:paraId="204CA533" w14:textId="77777777" w:rsidR="00082954" w:rsidRPr="007F795B" w:rsidRDefault="00082954" w:rsidP="006059FA">
            <w:pPr>
              <w:spacing w:line="240" w:lineRule="exact"/>
              <w:rPr>
                <w:rFonts w:ascii="Times New Roman" w:eastAsia="標楷體" w:hAnsi="Times New Roman"/>
                <w:color w:val="000000"/>
                <w:sz w:val="20"/>
              </w:rPr>
            </w:pPr>
          </w:p>
        </w:tc>
        <w:tc>
          <w:tcPr>
            <w:tcW w:w="150" w:type="pct"/>
            <w:shd w:val="clear" w:color="auto" w:fill="FFFFFF" w:themeFill="background1"/>
          </w:tcPr>
          <w:p w14:paraId="376A5717" w14:textId="77777777" w:rsidR="00082954" w:rsidRPr="007F795B" w:rsidRDefault="00082954" w:rsidP="006059FA">
            <w:pPr>
              <w:spacing w:line="240" w:lineRule="exact"/>
              <w:rPr>
                <w:rFonts w:ascii="Times New Roman" w:eastAsia="標楷體" w:hAnsi="Times New Roman"/>
                <w:color w:val="000000"/>
                <w:sz w:val="20"/>
              </w:rPr>
            </w:pPr>
          </w:p>
        </w:tc>
        <w:tc>
          <w:tcPr>
            <w:tcW w:w="143" w:type="pct"/>
            <w:shd w:val="clear" w:color="auto" w:fill="BFBFBF" w:themeFill="background1" w:themeFillShade="BF"/>
          </w:tcPr>
          <w:p w14:paraId="059BE4BA"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48A25F1A" w14:textId="77777777" w:rsidR="00082954" w:rsidRPr="007F795B" w:rsidRDefault="00082954" w:rsidP="006059FA">
            <w:pPr>
              <w:spacing w:line="240" w:lineRule="exact"/>
              <w:rPr>
                <w:rFonts w:ascii="Times New Roman" w:eastAsia="標楷體" w:hAnsi="Times New Roman"/>
                <w:color w:val="000000"/>
                <w:sz w:val="20"/>
              </w:rPr>
            </w:pPr>
          </w:p>
        </w:tc>
        <w:tc>
          <w:tcPr>
            <w:tcW w:w="147" w:type="pct"/>
            <w:shd w:val="clear" w:color="auto" w:fill="BFBFBF" w:themeFill="background1" w:themeFillShade="BF"/>
          </w:tcPr>
          <w:p w14:paraId="182756BE" w14:textId="77777777" w:rsidR="00082954" w:rsidRPr="007F795B" w:rsidRDefault="00082954" w:rsidP="006059FA">
            <w:pPr>
              <w:spacing w:line="240" w:lineRule="exact"/>
              <w:rPr>
                <w:rFonts w:ascii="Times New Roman" w:eastAsia="標楷體" w:hAnsi="Times New Roman"/>
                <w:color w:val="000000"/>
                <w:sz w:val="20"/>
                <w:lang w:eastAsia="zh-TW"/>
              </w:rPr>
            </w:pPr>
            <w:r w:rsidRPr="007F795B">
              <w:rPr>
                <w:rFonts w:ascii="Times New Roman" w:eastAsia="標楷體" w:hAnsi="Times New Roman"/>
                <w:color w:val="000000"/>
                <w:sz w:val="20"/>
              </w:rPr>
              <w:t>D2-1</w:t>
            </w:r>
          </w:p>
        </w:tc>
        <w:tc>
          <w:tcPr>
            <w:tcW w:w="146" w:type="pct"/>
            <w:shd w:val="clear" w:color="auto" w:fill="BFBFBF" w:themeFill="background1" w:themeFillShade="BF"/>
          </w:tcPr>
          <w:p w14:paraId="383778E3"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43256957"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0D471662" w14:textId="77777777" w:rsidR="00082954" w:rsidRPr="007F795B" w:rsidRDefault="00082954" w:rsidP="006059FA">
            <w:pPr>
              <w:spacing w:line="240" w:lineRule="exact"/>
              <w:rPr>
                <w:rFonts w:ascii="Times New Roman" w:eastAsia="標楷體" w:hAnsi="Times New Roman"/>
                <w:color w:val="000000"/>
                <w:sz w:val="20"/>
                <w:lang w:eastAsia="zh-TW"/>
              </w:rPr>
            </w:pPr>
            <w:r w:rsidRPr="007F795B">
              <w:rPr>
                <w:rFonts w:ascii="Times New Roman" w:eastAsia="標楷體" w:hAnsi="Times New Roman"/>
                <w:color w:val="000000"/>
                <w:sz w:val="20"/>
              </w:rPr>
              <w:t>D2-2</w:t>
            </w:r>
          </w:p>
        </w:tc>
      </w:tr>
      <w:bookmarkEnd w:id="40"/>
      <w:tr w:rsidR="002B4A5F" w:rsidRPr="007F795B" w14:paraId="4EE032FD" w14:textId="77777777" w:rsidTr="002B4A5F">
        <w:trPr>
          <w:trHeight w:val="480"/>
        </w:trPr>
        <w:tc>
          <w:tcPr>
            <w:tcW w:w="873" w:type="pct"/>
          </w:tcPr>
          <w:p w14:paraId="5A0D480B" w14:textId="77777777" w:rsidR="00082954" w:rsidRPr="007F795B" w:rsidRDefault="00082954" w:rsidP="006059FA">
            <w:pPr>
              <w:spacing w:line="240" w:lineRule="exact"/>
              <w:rPr>
                <w:rFonts w:ascii="Times New Roman" w:eastAsia="標楷體" w:hAnsi="Times New Roman"/>
                <w:color w:val="000000"/>
                <w:sz w:val="20"/>
                <w:lang w:eastAsia="zh-TW"/>
              </w:rPr>
            </w:pPr>
            <w:r w:rsidRPr="007F795B">
              <w:rPr>
                <w:rFonts w:ascii="Times New Roman" w:eastAsia="標楷體" w:hAnsi="Times New Roman"/>
                <w:color w:val="000000"/>
                <w:sz w:val="20"/>
              </w:rPr>
              <w:t>E.</w:t>
            </w:r>
            <w:r w:rsidRPr="007F795B">
              <w:rPr>
                <w:rFonts w:ascii="Times New Roman" w:eastAsia="標楷體" w:hAnsi="Times New Roman" w:hint="eastAsia"/>
                <w:color w:val="000000"/>
                <w:sz w:val="20"/>
              </w:rPr>
              <w:t>必要效益</w:t>
            </w:r>
          </w:p>
        </w:tc>
        <w:tc>
          <w:tcPr>
            <w:tcW w:w="297" w:type="pct"/>
          </w:tcPr>
          <w:p w14:paraId="4A91BB9E"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95" w:type="pct"/>
          </w:tcPr>
          <w:p w14:paraId="53D76C45"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0A618509"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tcPr>
          <w:p w14:paraId="5A39684F"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tcPr>
          <w:p w14:paraId="676387D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tcPr>
          <w:p w14:paraId="705E7D6B"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73FE74EB"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tcPr>
          <w:p w14:paraId="03D84FBD"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1C77BC96"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tcPr>
          <w:p w14:paraId="388A7F7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tcPr>
          <w:p w14:paraId="3447C753"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tcPr>
          <w:p w14:paraId="40B69A9C"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38563C3F"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69" w:type="pct"/>
          </w:tcPr>
          <w:p w14:paraId="5F52141A"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3" w:type="pct"/>
          </w:tcPr>
          <w:p w14:paraId="6ADA13C4"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4" w:type="pct"/>
          </w:tcPr>
          <w:p w14:paraId="4B353CBD"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6" w:type="pct"/>
          </w:tcPr>
          <w:p w14:paraId="54680649"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35" w:type="pct"/>
          </w:tcPr>
          <w:p w14:paraId="35C6006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47" w:type="pct"/>
          </w:tcPr>
          <w:p w14:paraId="08094542"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50" w:type="pct"/>
          </w:tcPr>
          <w:p w14:paraId="66B2BB68"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43" w:type="pct"/>
          </w:tcPr>
          <w:p w14:paraId="71CC7B17"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46" w:type="pct"/>
          </w:tcPr>
          <w:p w14:paraId="4C9B1A4A"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47" w:type="pct"/>
          </w:tcPr>
          <w:p w14:paraId="754C695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46" w:type="pct"/>
          </w:tcPr>
          <w:p w14:paraId="0F711980"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46" w:type="pct"/>
          </w:tcPr>
          <w:p w14:paraId="00EC0BA9" w14:textId="77777777" w:rsidR="00082954" w:rsidRPr="007F795B" w:rsidRDefault="00082954" w:rsidP="006059FA">
            <w:pPr>
              <w:spacing w:line="240" w:lineRule="exact"/>
              <w:rPr>
                <w:rFonts w:ascii="Times New Roman" w:eastAsia="標楷體" w:hAnsi="Times New Roman"/>
                <w:color w:val="000000"/>
                <w:sz w:val="20"/>
                <w:lang w:eastAsia="zh-TW"/>
              </w:rPr>
            </w:pPr>
          </w:p>
        </w:tc>
        <w:tc>
          <w:tcPr>
            <w:tcW w:w="146" w:type="pct"/>
          </w:tcPr>
          <w:p w14:paraId="7A8802CC" w14:textId="77777777" w:rsidR="00082954" w:rsidRPr="007F795B" w:rsidRDefault="00082954" w:rsidP="006059FA">
            <w:pPr>
              <w:spacing w:line="240" w:lineRule="exact"/>
              <w:rPr>
                <w:rFonts w:ascii="Times New Roman" w:eastAsia="標楷體" w:hAnsi="Times New Roman"/>
                <w:color w:val="000000"/>
                <w:sz w:val="20"/>
                <w:lang w:eastAsia="zh-TW"/>
              </w:rPr>
            </w:pPr>
          </w:p>
        </w:tc>
      </w:tr>
      <w:tr w:rsidR="002B4A5F" w:rsidRPr="007F795B" w14:paraId="14E552F8" w14:textId="77777777" w:rsidTr="002B4A5F">
        <w:trPr>
          <w:trHeight w:val="480"/>
        </w:trPr>
        <w:tc>
          <w:tcPr>
            <w:tcW w:w="873" w:type="pct"/>
          </w:tcPr>
          <w:p w14:paraId="0A10E210" w14:textId="77777777" w:rsidR="00082954" w:rsidRPr="007F795B" w:rsidRDefault="00082954" w:rsidP="006059FA">
            <w:pPr>
              <w:spacing w:line="240" w:lineRule="exact"/>
              <w:ind w:leftChars="55" w:left="132"/>
              <w:rPr>
                <w:rFonts w:ascii="Times New Roman" w:eastAsia="標楷體" w:hAnsi="Times New Roman"/>
                <w:color w:val="000000"/>
                <w:sz w:val="20"/>
              </w:rPr>
            </w:pPr>
            <w:r w:rsidRPr="007F795B">
              <w:rPr>
                <w:rFonts w:ascii="Times New Roman" w:eastAsia="標楷體" w:hAnsi="Times New Roman"/>
                <w:color w:val="000000"/>
                <w:sz w:val="20"/>
              </w:rPr>
              <w:t>E1.</w:t>
            </w:r>
            <w:r w:rsidRPr="007F795B">
              <w:rPr>
                <w:rFonts w:ascii="Times New Roman" w:eastAsia="標楷體" w:hAnsi="Times New Roman" w:hint="eastAsia"/>
                <w:color w:val="000000"/>
                <w:sz w:val="20"/>
              </w:rPr>
              <w:t>供應鏈串聯</w:t>
            </w:r>
          </w:p>
        </w:tc>
        <w:tc>
          <w:tcPr>
            <w:tcW w:w="297" w:type="pct"/>
          </w:tcPr>
          <w:p w14:paraId="44BD4499" w14:textId="77777777" w:rsidR="00082954" w:rsidRPr="007F795B" w:rsidRDefault="00082954" w:rsidP="006059FA">
            <w:pPr>
              <w:spacing w:line="240" w:lineRule="exact"/>
              <w:rPr>
                <w:rFonts w:ascii="Times New Roman" w:eastAsia="標楷體" w:hAnsi="Times New Roman"/>
                <w:color w:val="000000"/>
                <w:sz w:val="20"/>
              </w:rPr>
            </w:pPr>
          </w:p>
        </w:tc>
        <w:tc>
          <w:tcPr>
            <w:tcW w:w="195" w:type="pct"/>
          </w:tcPr>
          <w:p w14:paraId="2BFD71AF"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34FF00B8"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35CB6AE3"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57D04A59"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6CC127E6"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49248E27"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1A6E41B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12DBD144"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15F7D1A2"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5F31E29B"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17CF3B56"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042422B8" w14:textId="77777777" w:rsidR="00082954" w:rsidRPr="007F795B" w:rsidRDefault="00082954" w:rsidP="006059FA">
            <w:pPr>
              <w:spacing w:line="240" w:lineRule="exact"/>
              <w:rPr>
                <w:rFonts w:ascii="Times New Roman" w:eastAsia="標楷體" w:hAnsi="Times New Roman"/>
                <w:color w:val="000000"/>
                <w:sz w:val="20"/>
              </w:rPr>
            </w:pPr>
          </w:p>
        </w:tc>
        <w:tc>
          <w:tcPr>
            <w:tcW w:w="169" w:type="pct"/>
          </w:tcPr>
          <w:p w14:paraId="7954A37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3F0FF608"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625E56AA"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582F95B7" w14:textId="77777777" w:rsidR="00082954" w:rsidRPr="007F795B" w:rsidRDefault="00082954" w:rsidP="006059FA">
            <w:pPr>
              <w:spacing w:line="240" w:lineRule="exact"/>
              <w:rPr>
                <w:rFonts w:ascii="Times New Roman" w:eastAsia="標楷體" w:hAnsi="Times New Roman"/>
                <w:color w:val="000000"/>
                <w:sz w:val="20"/>
              </w:rPr>
            </w:pPr>
          </w:p>
        </w:tc>
        <w:tc>
          <w:tcPr>
            <w:tcW w:w="135" w:type="pct"/>
          </w:tcPr>
          <w:p w14:paraId="348F8524" w14:textId="77777777" w:rsidR="00082954" w:rsidRPr="007F795B" w:rsidRDefault="00082954" w:rsidP="006059FA">
            <w:pPr>
              <w:spacing w:line="240" w:lineRule="exact"/>
              <w:rPr>
                <w:rFonts w:ascii="Times New Roman" w:eastAsia="標楷體" w:hAnsi="Times New Roman"/>
                <w:color w:val="000000"/>
                <w:sz w:val="20"/>
              </w:rPr>
            </w:pPr>
          </w:p>
        </w:tc>
        <w:tc>
          <w:tcPr>
            <w:tcW w:w="147" w:type="pct"/>
          </w:tcPr>
          <w:p w14:paraId="00F392FE" w14:textId="77777777" w:rsidR="00082954" w:rsidRPr="007F795B" w:rsidRDefault="00082954" w:rsidP="006059FA">
            <w:pPr>
              <w:spacing w:line="240" w:lineRule="exact"/>
              <w:rPr>
                <w:rFonts w:ascii="Times New Roman" w:eastAsia="標楷體" w:hAnsi="Times New Roman"/>
                <w:color w:val="000000"/>
                <w:sz w:val="20"/>
              </w:rPr>
            </w:pPr>
          </w:p>
        </w:tc>
        <w:tc>
          <w:tcPr>
            <w:tcW w:w="150" w:type="pct"/>
          </w:tcPr>
          <w:p w14:paraId="1B5AD6BE" w14:textId="77777777" w:rsidR="00082954" w:rsidRPr="007F795B" w:rsidRDefault="00082954" w:rsidP="006059FA">
            <w:pPr>
              <w:spacing w:line="240" w:lineRule="exact"/>
              <w:rPr>
                <w:rFonts w:ascii="Times New Roman" w:eastAsia="標楷體" w:hAnsi="Times New Roman"/>
                <w:color w:val="000000"/>
                <w:sz w:val="20"/>
              </w:rPr>
            </w:pPr>
          </w:p>
        </w:tc>
        <w:tc>
          <w:tcPr>
            <w:tcW w:w="143" w:type="pct"/>
            <w:shd w:val="clear" w:color="auto" w:fill="BFBFBF" w:themeFill="background1" w:themeFillShade="BF"/>
          </w:tcPr>
          <w:p w14:paraId="06ED00E8"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4D488701" w14:textId="77777777" w:rsidR="00082954" w:rsidRPr="007F795B" w:rsidRDefault="00082954" w:rsidP="006059FA">
            <w:pPr>
              <w:spacing w:line="240" w:lineRule="exact"/>
              <w:rPr>
                <w:rFonts w:ascii="Times New Roman" w:eastAsia="標楷體" w:hAnsi="Times New Roman"/>
                <w:color w:val="000000"/>
                <w:sz w:val="20"/>
              </w:rPr>
            </w:pPr>
          </w:p>
        </w:tc>
        <w:tc>
          <w:tcPr>
            <w:tcW w:w="147" w:type="pct"/>
            <w:shd w:val="clear" w:color="auto" w:fill="BFBFBF" w:themeFill="background1" w:themeFillShade="BF"/>
          </w:tcPr>
          <w:p w14:paraId="727014D4"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E1-1</w:t>
            </w:r>
          </w:p>
        </w:tc>
        <w:tc>
          <w:tcPr>
            <w:tcW w:w="146" w:type="pct"/>
            <w:shd w:val="clear" w:color="auto" w:fill="BFBFBF" w:themeFill="background1" w:themeFillShade="BF"/>
          </w:tcPr>
          <w:p w14:paraId="50DBFAE8"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223573B8"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77A520B9"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E1-2</w:t>
            </w:r>
          </w:p>
        </w:tc>
      </w:tr>
      <w:tr w:rsidR="002B4A5F" w:rsidRPr="007F795B" w14:paraId="3A4EDC12" w14:textId="77777777" w:rsidTr="002B4A5F">
        <w:trPr>
          <w:trHeight w:val="480"/>
        </w:trPr>
        <w:tc>
          <w:tcPr>
            <w:tcW w:w="873" w:type="pct"/>
          </w:tcPr>
          <w:p w14:paraId="3CACAE04" w14:textId="77777777" w:rsidR="00082954" w:rsidRPr="007F795B" w:rsidRDefault="00082954" w:rsidP="006059FA">
            <w:pPr>
              <w:spacing w:line="240" w:lineRule="exact"/>
              <w:ind w:leftChars="55" w:left="132"/>
              <w:rPr>
                <w:rFonts w:ascii="Times New Roman" w:eastAsia="標楷體" w:hAnsi="Times New Roman"/>
                <w:color w:val="000000"/>
                <w:sz w:val="20"/>
              </w:rPr>
            </w:pPr>
            <w:r w:rsidRPr="007F795B">
              <w:rPr>
                <w:rFonts w:ascii="Times New Roman" w:eastAsia="標楷體" w:hAnsi="Times New Roman"/>
                <w:color w:val="000000"/>
                <w:sz w:val="20"/>
              </w:rPr>
              <w:t>E2. O.E.E</w:t>
            </w:r>
          </w:p>
        </w:tc>
        <w:tc>
          <w:tcPr>
            <w:tcW w:w="297" w:type="pct"/>
          </w:tcPr>
          <w:p w14:paraId="479C9297" w14:textId="77777777" w:rsidR="00082954" w:rsidRPr="007F795B" w:rsidRDefault="00082954" w:rsidP="006059FA">
            <w:pPr>
              <w:spacing w:line="240" w:lineRule="exact"/>
              <w:rPr>
                <w:rFonts w:ascii="Times New Roman" w:eastAsia="標楷體" w:hAnsi="Times New Roman"/>
                <w:color w:val="000000"/>
                <w:sz w:val="20"/>
              </w:rPr>
            </w:pPr>
          </w:p>
        </w:tc>
        <w:tc>
          <w:tcPr>
            <w:tcW w:w="195" w:type="pct"/>
          </w:tcPr>
          <w:p w14:paraId="5CB07B1A"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796F82E3"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45FD34A0"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1DD8C933"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20AB72A9"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C5A7BA8"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6646DA0F"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47285F5E"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72DF84E4"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03FA26AD"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2EAA7A77"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5D28E2DF" w14:textId="77777777" w:rsidR="00082954" w:rsidRPr="007F795B" w:rsidRDefault="00082954" w:rsidP="006059FA">
            <w:pPr>
              <w:spacing w:line="240" w:lineRule="exact"/>
              <w:rPr>
                <w:rFonts w:ascii="Times New Roman" w:eastAsia="標楷體" w:hAnsi="Times New Roman"/>
                <w:color w:val="000000"/>
                <w:sz w:val="20"/>
              </w:rPr>
            </w:pPr>
          </w:p>
        </w:tc>
        <w:tc>
          <w:tcPr>
            <w:tcW w:w="169" w:type="pct"/>
          </w:tcPr>
          <w:p w14:paraId="04947555"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4E65FC12"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39840F3D"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1A4962B1" w14:textId="77777777" w:rsidR="00082954" w:rsidRPr="007F795B" w:rsidRDefault="00082954" w:rsidP="006059FA">
            <w:pPr>
              <w:spacing w:line="240" w:lineRule="exact"/>
              <w:rPr>
                <w:rFonts w:ascii="Times New Roman" w:eastAsia="標楷體" w:hAnsi="Times New Roman"/>
                <w:color w:val="000000"/>
                <w:sz w:val="20"/>
              </w:rPr>
            </w:pPr>
          </w:p>
        </w:tc>
        <w:tc>
          <w:tcPr>
            <w:tcW w:w="135" w:type="pct"/>
          </w:tcPr>
          <w:p w14:paraId="0C5BD760" w14:textId="77777777" w:rsidR="00082954" w:rsidRPr="007F795B" w:rsidRDefault="00082954" w:rsidP="006059FA">
            <w:pPr>
              <w:spacing w:line="240" w:lineRule="exact"/>
              <w:rPr>
                <w:rFonts w:ascii="Times New Roman" w:eastAsia="標楷體" w:hAnsi="Times New Roman"/>
                <w:color w:val="000000"/>
                <w:sz w:val="20"/>
              </w:rPr>
            </w:pPr>
          </w:p>
        </w:tc>
        <w:tc>
          <w:tcPr>
            <w:tcW w:w="147" w:type="pct"/>
          </w:tcPr>
          <w:p w14:paraId="3A6244C2" w14:textId="77777777" w:rsidR="00082954" w:rsidRPr="007F795B" w:rsidRDefault="00082954" w:rsidP="006059FA">
            <w:pPr>
              <w:spacing w:line="240" w:lineRule="exact"/>
              <w:rPr>
                <w:rFonts w:ascii="Times New Roman" w:eastAsia="標楷體" w:hAnsi="Times New Roman"/>
                <w:color w:val="000000"/>
                <w:sz w:val="20"/>
              </w:rPr>
            </w:pPr>
          </w:p>
        </w:tc>
        <w:tc>
          <w:tcPr>
            <w:tcW w:w="150" w:type="pct"/>
          </w:tcPr>
          <w:p w14:paraId="66F499DF" w14:textId="77777777" w:rsidR="00082954" w:rsidRPr="007F795B" w:rsidRDefault="00082954" w:rsidP="006059FA">
            <w:pPr>
              <w:spacing w:line="240" w:lineRule="exact"/>
              <w:rPr>
                <w:rFonts w:ascii="Times New Roman" w:eastAsia="標楷體" w:hAnsi="Times New Roman"/>
                <w:color w:val="000000"/>
                <w:sz w:val="20"/>
              </w:rPr>
            </w:pPr>
          </w:p>
        </w:tc>
        <w:tc>
          <w:tcPr>
            <w:tcW w:w="143" w:type="pct"/>
          </w:tcPr>
          <w:p w14:paraId="50BFE038" w14:textId="77777777" w:rsidR="00082954" w:rsidRPr="007F795B" w:rsidRDefault="00082954" w:rsidP="006059FA">
            <w:pPr>
              <w:spacing w:line="240" w:lineRule="exact"/>
              <w:rPr>
                <w:rFonts w:ascii="Times New Roman" w:eastAsia="標楷體" w:hAnsi="Times New Roman"/>
                <w:color w:val="000000"/>
                <w:sz w:val="20"/>
              </w:rPr>
            </w:pPr>
          </w:p>
        </w:tc>
        <w:tc>
          <w:tcPr>
            <w:tcW w:w="146" w:type="pct"/>
          </w:tcPr>
          <w:p w14:paraId="6C09A6DF" w14:textId="77777777" w:rsidR="00082954" w:rsidRPr="007F795B" w:rsidRDefault="00082954" w:rsidP="006059FA">
            <w:pPr>
              <w:spacing w:line="240" w:lineRule="exact"/>
              <w:rPr>
                <w:rFonts w:ascii="Times New Roman" w:eastAsia="標楷體" w:hAnsi="Times New Roman"/>
                <w:color w:val="000000"/>
                <w:sz w:val="20"/>
              </w:rPr>
            </w:pPr>
          </w:p>
        </w:tc>
        <w:tc>
          <w:tcPr>
            <w:tcW w:w="147" w:type="pct"/>
          </w:tcPr>
          <w:p w14:paraId="4953B3BE"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2B236E3F"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094921C9"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55A1C6A7"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E2</w:t>
            </w:r>
          </w:p>
        </w:tc>
      </w:tr>
      <w:tr w:rsidR="002B4A5F" w:rsidRPr="007F795B" w14:paraId="40C038DF" w14:textId="77777777" w:rsidTr="002B4A5F">
        <w:trPr>
          <w:trHeight w:val="480"/>
        </w:trPr>
        <w:tc>
          <w:tcPr>
            <w:tcW w:w="873" w:type="pct"/>
          </w:tcPr>
          <w:p w14:paraId="7E5D6B7D" w14:textId="77777777" w:rsidR="00082954" w:rsidRPr="007F795B" w:rsidRDefault="00082954" w:rsidP="006059FA">
            <w:pPr>
              <w:spacing w:line="240" w:lineRule="exact"/>
              <w:ind w:leftChars="55" w:left="132"/>
              <w:rPr>
                <w:rFonts w:ascii="Times New Roman" w:eastAsia="標楷體" w:hAnsi="Times New Roman"/>
                <w:color w:val="000000"/>
                <w:sz w:val="20"/>
                <w:lang w:eastAsia="zh-TW"/>
              </w:rPr>
            </w:pPr>
            <w:r w:rsidRPr="007F795B">
              <w:rPr>
                <w:rFonts w:ascii="Times New Roman" w:eastAsia="標楷體" w:hAnsi="Times New Roman"/>
                <w:color w:val="000000"/>
                <w:sz w:val="20"/>
              </w:rPr>
              <w:t>E3. Lead Time</w:t>
            </w:r>
          </w:p>
        </w:tc>
        <w:tc>
          <w:tcPr>
            <w:tcW w:w="297" w:type="pct"/>
          </w:tcPr>
          <w:p w14:paraId="60F18927" w14:textId="77777777" w:rsidR="00082954" w:rsidRPr="007F795B" w:rsidRDefault="00082954" w:rsidP="006059FA">
            <w:pPr>
              <w:spacing w:line="240" w:lineRule="exact"/>
              <w:rPr>
                <w:rFonts w:ascii="Times New Roman" w:eastAsia="標楷體" w:hAnsi="Times New Roman"/>
                <w:color w:val="000000"/>
                <w:sz w:val="20"/>
              </w:rPr>
            </w:pPr>
          </w:p>
        </w:tc>
        <w:tc>
          <w:tcPr>
            <w:tcW w:w="195" w:type="pct"/>
          </w:tcPr>
          <w:p w14:paraId="2D2788FE"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0BF3A5C"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232EBD35"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531D4F4D"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26782DE4"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B855366"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74DD6C82"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6D98AC30"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15129C1C"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05FB9C97"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20B30C19"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0FE3DA40" w14:textId="77777777" w:rsidR="00082954" w:rsidRPr="007F795B" w:rsidRDefault="00082954" w:rsidP="006059FA">
            <w:pPr>
              <w:spacing w:line="240" w:lineRule="exact"/>
              <w:rPr>
                <w:rFonts w:ascii="Times New Roman" w:eastAsia="標楷體" w:hAnsi="Times New Roman"/>
                <w:color w:val="000000"/>
                <w:sz w:val="20"/>
              </w:rPr>
            </w:pPr>
          </w:p>
        </w:tc>
        <w:tc>
          <w:tcPr>
            <w:tcW w:w="169" w:type="pct"/>
          </w:tcPr>
          <w:p w14:paraId="33388173" w14:textId="77777777" w:rsidR="00082954" w:rsidRPr="007F795B" w:rsidRDefault="00082954" w:rsidP="006059FA">
            <w:pPr>
              <w:spacing w:line="240" w:lineRule="exact"/>
              <w:rPr>
                <w:rFonts w:ascii="Times New Roman" w:eastAsia="標楷體" w:hAnsi="Times New Roman"/>
                <w:color w:val="000000"/>
                <w:sz w:val="20"/>
              </w:rPr>
            </w:pPr>
          </w:p>
        </w:tc>
        <w:tc>
          <w:tcPr>
            <w:tcW w:w="153" w:type="pct"/>
          </w:tcPr>
          <w:p w14:paraId="19CAD519" w14:textId="77777777" w:rsidR="00082954" w:rsidRPr="007F795B" w:rsidRDefault="00082954" w:rsidP="006059FA">
            <w:pPr>
              <w:spacing w:line="240" w:lineRule="exact"/>
              <w:rPr>
                <w:rFonts w:ascii="Times New Roman" w:eastAsia="標楷體" w:hAnsi="Times New Roman"/>
                <w:color w:val="000000"/>
                <w:sz w:val="20"/>
              </w:rPr>
            </w:pPr>
          </w:p>
        </w:tc>
        <w:tc>
          <w:tcPr>
            <w:tcW w:w="154" w:type="pct"/>
          </w:tcPr>
          <w:p w14:paraId="155DDC07" w14:textId="77777777" w:rsidR="00082954" w:rsidRPr="007F795B" w:rsidRDefault="00082954" w:rsidP="006059FA">
            <w:pPr>
              <w:spacing w:line="240" w:lineRule="exact"/>
              <w:rPr>
                <w:rFonts w:ascii="Times New Roman" w:eastAsia="標楷體" w:hAnsi="Times New Roman"/>
                <w:color w:val="000000"/>
                <w:sz w:val="20"/>
              </w:rPr>
            </w:pPr>
          </w:p>
        </w:tc>
        <w:tc>
          <w:tcPr>
            <w:tcW w:w="156" w:type="pct"/>
          </w:tcPr>
          <w:p w14:paraId="4CCEB802" w14:textId="77777777" w:rsidR="00082954" w:rsidRPr="007F795B" w:rsidRDefault="00082954" w:rsidP="006059FA">
            <w:pPr>
              <w:spacing w:line="240" w:lineRule="exact"/>
              <w:rPr>
                <w:rFonts w:ascii="Times New Roman" w:eastAsia="標楷體" w:hAnsi="Times New Roman"/>
                <w:color w:val="000000"/>
                <w:sz w:val="20"/>
              </w:rPr>
            </w:pPr>
          </w:p>
        </w:tc>
        <w:tc>
          <w:tcPr>
            <w:tcW w:w="135" w:type="pct"/>
          </w:tcPr>
          <w:p w14:paraId="3175F8CC" w14:textId="77777777" w:rsidR="00082954" w:rsidRPr="007F795B" w:rsidRDefault="00082954" w:rsidP="006059FA">
            <w:pPr>
              <w:spacing w:line="240" w:lineRule="exact"/>
              <w:rPr>
                <w:rFonts w:ascii="Times New Roman" w:eastAsia="標楷體" w:hAnsi="Times New Roman"/>
                <w:color w:val="000000"/>
                <w:sz w:val="20"/>
              </w:rPr>
            </w:pPr>
          </w:p>
        </w:tc>
        <w:tc>
          <w:tcPr>
            <w:tcW w:w="147" w:type="pct"/>
          </w:tcPr>
          <w:p w14:paraId="15D67C4F" w14:textId="77777777" w:rsidR="00082954" w:rsidRPr="007F795B" w:rsidRDefault="00082954" w:rsidP="006059FA">
            <w:pPr>
              <w:spacing w:line="240" w:lineRule="exact"/>
              <w:rPr>
                <w:rFonts w:ascii="Times New Roman" w:eastAsia="標楷體" w:hAnsi="Times New Roman"/>
                <w:color w:val="000000"/>
                <w:sz w:val="20"/>
              </w:rPr>
            </w:pPr>
          </w:p>
        </w:tc>
        <w:tc>
          <w:tcPr>
            <w:tcW w:w="150" w:type="pct"/>
          </w:tcPr>
          <w:p w14:paraId="606BA024" w14:textId="77777777" w:rsidR="00082954" w:rsidRPr="007F795B" w:rsidRDefault="00082954" w:rsidP="006059FA">
            <w:pPr>
              <w:spacing w:line="240" w:lineRule="exact"/>
              <w:rPr>
                <w:rFonts w:ascii="Times New Roman" w:eastAsia="標楷體" w:hAnsi="Times New Roman"/>
                <w:color w:val="000000"/>
                <w:sz w:val="20"/>
              </w:rPr>
            </w:pPr>
          </w:p>
        </w:tc>
        <w:tc>
          <w:tcPr>
            <w:tcW w:w="143" w:type="pct"/>
          </w:tcPr>
          <w:p w14:paraId="1BEB5CD2" w14:textId="77777777" w:rsidR="00082954" w:rsidRPr="007F795B" w:rsidRDefault="00082954" w:rsidP="006059FA">
            <w:pPr>
              <w:spacing w:line="240" w:lineRule="exact"/>
              <w:rPr>
                <w:rFonts w:ascii="Times New Roman" w:eastAsia="標楷體" w:hAnsi="Times New Roman"/>
                <w:color w:val="000000"/>
                <w:sz w:val="20"/>
              </w:rPr>
            </w:pPr>
          </w:p>
        </w:tc>
        <w:tc>
          <w:tcPr>
            <w:tcW w:w="146" w:type="pct"/>
          </w:tcPr>
          <w:p w14:paraId="2F54B2AA" w14:textId="77777777" w:rsidR="00082954" w:rsidRPr="007F795B" w:rsidRDefault="00082954" w:rsidP="006059FA">
            <w:pPr>
              <w:spacing w:line="240" w:lineRule="exact"/>
              <w:rPr>
                <w:rFonts w:ascii="Times New Roman" w:eastAsia="標楷體" w:hAnsi="Times New Roman"/>
                <w:color w:val="000000"/>
                <w:sz w:val="20"/>
              </w:rPr>
            </w:pPr>
          </w:p>
        </w:tc>
        <w:tc>
          <w:tcPr>
            <w:tcW w:w="147" w:type="pct"/>
          </w:tcPr>
          <w:p w14:paraId="5F56FD72"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2745E884"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3FF5CB39" w14:textId="77777777" w:rsidR="00082954" w:rsidRPr="007F795B" w:rsidRDefault="00082954" w:rsidP="006059FA">
            <w:pPr>
              <w:spacing w:line="240" w:lineRule="exact"/>
              <w:rPr>
                <w:rFonts w:ascii="Times New Roman" w:eastAsia="標楷體" w:hAnsi="Times New Roman"/>
                <w:color w:val="000000"/>
                <w:sz w:val="20"/>
              </w:rPr>
            </w:pPr>
          </w:p>
        </w:tc>
        <w:tc>
          <w:tcPr>
            <w:tcW w:w="146" w:type="pct"/>
            <w:shd w:val="clear" w:color="auto" w:fill="BFBFBF" w:themeFill="background1" w:themeFillShade="BF"/>
          </w:tcPr>
          <w:p w14:paraId="5382172F" w14:textId="77777777" w:rsidR="00082954" w:rsidRPr="007F795B" w:rsidRDefault="00082954" w:rsidP="006059FA">
            <w:pPr>
              <w:spacing w:line="240" w:lineRule="exact"/>
              <w:rPr>
                <w:rFonts w:ascii="Times New Roman" w:eastAsia="標楷體" w:hAnsi="Times New Roman"/>
                <w:color w:val="000000"/>
                <w:sz w:val="20"/>
              </w:rPr>
            </w:pPr>
            <w:r w:rsidRPr="007F795B">
              <w:rPr>
                <w:rFonts w:ascii="Times New Roman" w:eastAsia="標楷體" w:hAnsi="Times New Roman"/>
                <w:color w:val="000000"/>
                <w:sz w:val="20"/>
              </w:rPr>
              <w:t>E3</w:t>
            </w:r>
          </w:p>
        </w:tc>
      </w:tr>
      <w:tr w:rsidR="002B4A5F" w:rsidRPr="007F795B" w14:paraId="0B46A7B5" w14:textId="77777777" w:rsidTr="002B4A5F">
        <w:trPr>
          <w:trHeight w:val="480"/>
        </w:trPr>
        <w:tc>
          <w:tcPr>
            <w:tcW w:w="873" w:type="pct"/>
          </w:tcPr>
          <w:p w14:paraId="32BC8FA3" w14:textId="77777777" w:rsidR="00906A9F" w:rsidRDefault="000B5195" w:rsidP="006059FA">
            <w:pPr>
              <w:spacing w:line="240" w:lineRule="exact"/>
              <w:ind w:leftChars="55" w:left="132"/>
              <w:rPr>
                <w:ins w:id="47" w:author="03293潘宜庭" w:date="2025-10-31T09:50:00Z" w16du:dateUtc="2025-10-31T01:50:00Z"/>
                <w:rFonts w:ascii="Times New Roman" w:eastAsia="標楷體" w:hAnsi="Times New Roman"/>
                <w:color w:val="000000"/>
                <w:sz w:val="20"/>
                <w:szCs w:val="20"/>
                <w:lang w:eastAsia="zh-TW"/>
              </w:rPr>
            </w:pPr>
            <w:r w:rsidRPr="000B5195">
              <w:rPr>
                <w:rFonts w:ascii="Times New Roman" w:eastAsia="標楷體" w:hAnsi="Times New Roman" w:hint="eastAsia"/>
                <w:color w:val="000000"/>
                <w:sz w:val="20"/>
                <w:szCs w:val="20"/>
                <w:lang w:eastAsia="zh-TW"/>
              </w:rPr>
              <w:t>E4. POS</w:t>
            </w:r>
            <w:r w:rsidRPr="000B5195">
              <w:rPr>
                <w:rFonts w:ascii="Times New Roman" w:eastAsia="標楷體" w:hAnsi="Times New Roman" w:hint="eastAsia"/>
                <w:color w:val="000000"/>
                <w:sz w:val="20"/>
                <w:szCs w:val="20"/>
                <w:lang w:eastAsia="zh-TW"/>
              </w:rPr>
              <w:t>驗證指標</w:t>
            </w:r>
            <w:r w:rsidRPr="000B5195">
              <w:rPr>
                <w:rFonts w:ascii="Times New Roman" w:eastAsia="標楷體" w:hAnsi="Times New Roman" w:hint="eastAsia"/>
                <w:color w:val="000000"/>
                <w:sz w:val="20"/>
                <w:szCs w:val="20"/>
                <w:lang w:eastAsia="zh-TW"/>
              </w:rPr>
              <w:t>(</w:t>
            </w:r>
            <w:r w:rsidRPr="000B5195">
              <w:rPr>
                <w:rFonts w:ascii="Times New Roman" w:eastAsia="標楷體" w:hAnsi="Times New Roman" w:hint="eastAsia"/>
                <w:color w:val="000000"/>
                <w:sz w:val="20"/>
                <w:szCs w:val="20"/>
                <w:lang w:eastAsia="zh-TW"/>
              </w:rPr>
              <w:t>需與</w:t>
            </w:r>
            <w:r w:rsidRPr="000B5195">
              <w:rPr>
                <w:rFonts w:ascii="Times New Roman" w:eastAsia="標楷體" w:hAnsi="Times New Roman" w:hint="eastAsia"/>
                <w:color w:val="000000"/>
                <w:sz w:val="20"/>
                <w:szCs w:val="20"/>
                <w:lang w:eastAsia="zh-TW"/>
              </w:rPr>
              <w:t>E1-E3</w:t>
            </w:r>
          </w:p>
          <w:p w14:paraId="67E170D6" w14:textId="19357455" w:rsidR="000B5195" w:rsidRPr="007F795B" w:rsidRDefault="000B5195" w:rsidP="006059FA">
            <w:pPr>
              <w:spacing w:line="240" w:lineRule="exact"/>
              <w:ind w:leftChars="55" w:left="132"/>
              <w:rPr>
                <w:rFonts w:ascii="Times New Roman" w:eastAsia="標楷體" w:hAnsi="Times New Roman"/>
                <w:color w:val="000000"/>
                <w:sz w:val="20"/>
                <w:lang w:eastAsia="zh-TW"/>
              </w:rPr>
            </w:pPr>
            <w:r w:rsidRPr="000B5195">
              <w:rPr>
                <w:rFonts w:ascii="Times New Roman" w:eastAsia="標楷體" w:hAnsi="Times New Roman" w:hint="eastAsia"/>
                <w:color w:val="000000"/>
                <w:sz w:val="20"/>
                <w:szCs w:val="20"/>
                <w:lang w:eastAsia="zh-TW"/>
              </w:rPr>
              <w:t>必要效益不重複</w:t>
            </w:r>
            <w:r w:rsidRPr="000B5195">
              <w:rPr>
                <w:rFonts w:ascii="Times New Roman" w:eastAsia="標楷體" w:hAnsi="Times New Roman" w:hint="eastAsia"/>
                <w:color w:val="000000"/>
                <w:sz w:val="20"/>
                <w:szCs w:val="20"/>
                <w:lang w:eastAsia="zh-TW"/>
              </w:rPr>
              <w:t>)</w:t>
            </w:r>
          </w:p>
        </w:tc>
        <w:tc>
          <w:tcPr>
            <w:tcW w:w="297" w:type="pct"/>
          </w:tcPr>
          <w:p w14:paraId="4EB2C10B"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95" w:type="pct"/>
          </w:tcPr>
          <w:p w14:paraId="3AA4B423"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3" w:type="pct"/>
          </w:tcPr>
          <w:p w14:paraId="5B9F8731"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4" w:type="pct"/>
          </w:tcPr>
          <w:p w14:paraId="121252E6"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6" w:type="pct"/>
          </w:tcPr>
          <w:p w14:paraId="6402EAD7"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4" w:type="pct"/>
          </w:tcPr>
          <w:p w14:paraId="5EF8172A"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3" w:type="pct"/>
          </w:tcPr>
          <w:p w14:paraId="6E9D9706"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6" w:type="pct"/>
          </w:tcPr>
          <w:p w14:paraId="2EB7A92E"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3" w:type="pct"/>
          </w:tcPr>
          <w:p w14:paraId="56E2280B"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4" w:type="pct"/>
          </w:tcPr>
          <w:p w14:paraId="3D272223"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6" w:type="pct"/>
          </w:tcPr>
          <w:p w14:paraId="21556106"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4" w:type="pct"/>
          </w:tcPr>
          <w:p w14:paraId="6377E185"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3" w:type="pct"/>
          </w:tcPr>
          <w:p w14:paraId="091389F4"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69" w:type="pct"/>
          </w:tcPr>
          <w:p w14:paraId="4DA018ED"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3" w:type="pct"/>
          </w:tcPr>
          <w:p w14:paraId="11E91A49"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4" w:type="pct"/>
          </w:tcPr>
          <w:p w14:paraId="36A2225C"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6" w:type="pct"/>
          </w:tcPr>
          <w:p w14:paraId="050CF3F9"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35" w:type="pct"/>
          </w:tcPr>
          <w:p w14:paraId="5CF8550C"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47" w:type="pct"/>
          </w:tcPr>
          <w:p w14:paraId="3DE3930A"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50" w:type="pct"/>
          </w:tcPr>
          <w:p w14:paraId="5E8CACC4"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43" w:type="pct"/>
          </w:tcPr>
          <w:p w14:paraId="55CCB5A4"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46" w:type="pct"/>
          </w:tcPr>
          <w:p w14:paraId="296137A3"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47" w:type="pct"/>
          </w:tcPr>
          <w:p w14:paraId="11A020A4"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46" w:type="pct"/>
            <w:shd w:val="clear" w:color="auto" w:fill="BFBFBF" w:themeFill="background1" w:themeFillShade="BF"/>
          </w:tcPr>
          <w:p w14:paraId="4710DE70"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46" w:type="pct"/>
            <w:shd w:val="clear" w:color="auto" w:fill="BFBFBF" w:themeFill="background1" w:themeFillShade="BF"/>
          </w:tcPr>
          <w:p w14:paraId="6D3244A1" w14:textId="77777777" w:rsidR="000B5195" w:rsidRPr="007F795B" w:rsidRDefault="000B5195" w:rsidP="006059FA">
            <w:pPr>
              <w:spacing w:line="240" w:lineRule="exact"/>
              <w:rPr>
                <w:rFonts w:ascii="Times New Roman" w:eastAsia="標楷體" w:hAnsi="Times New Roman"/>
                <w:color w:val="000000"/>
                <w:sz w:val="20"/>
                <w:lang w:eastAsia="zh-TW"/>
              </w:rPr>
            </w:pPr>
          </w:p>
        </w:tc>
        <w:tc>
          <w:tcPr>
            <w:tcW w:w="146" w:type="pct"/>
            <w:shd w:val="clear" w:color="auto" w:fill="BFBFBF" w:themeFill="background1" w:themeFillShade="BF"/>
          </w:tcPr>
          <w:p w14:paraId="3C7FBB71" w14:textId="4DBC9728" w:rsidR="000B5195" w:rsidRPr="007F795B" w:rsidRDefault="000B5195" w:rsidP="006059FA">
            <w:pPr>
              <w:spacing w:line="240" w:lineRule="exact"/>
              <w:rPr>
                <w:rFonts w:ascii="Times New Roman" w:eastAsia="標楷體" w:hAnsi="Times New Roman"/>
                <w:color w:val="000000"/>
                <w:sz w:val="20"/>
                <w:lang w:eastAsia="zh-TW"/>
              </w:rPr>
            </w:pPr>
            <w:r>
              <w:rPr>
                <w:rFonts w:ascii="Times New Roman" w:eastAsia="標楷體" w:hAnsi="Times New Roman" w:hint="eastAsia"/>
                <w:color w:val="000000"/>
                <w:sz w:val="20"/>
                <w:lang w:eastAsia="zh-TW"/>
              </w:rPr>
              <w:t>E</w:t>
            </w:r>
            <w:r>
              <w:rPr>
                <w:rFonts w:ascii="Times New Roman" w:eastAsia="標楷體" w:hAnsi="Times New Roman"/>
                <w:color w:val="000000"/>
                <w:sz w:val="20"/>
                <w:lang w:eastAsia="zh-TW"/>
              </w:rPr>
              <w:t>4</w:t>
            </w:r>
          </w:p>
        </w:tc>
      </w:tr>
      <w:tr w:rsidR="002B4A5F" w:rsidRPr="00906A9F" w14:paraId="089B9B39" w14:textId="77777777" w:rsidTr="002B4A5F">
        <w:trPr>
          <w:trHeight w:hRule="exact" w:val="269"/>
        </w:trPr>
        <w:tc>
          <w:tcPr>
            <w:tcW w:w="873" w:type="pct"/>
            <w:vAlign w:val="center"/>
          </w:tcPr>
          <w:p w14:paraId="295291D7" w14:textId="77777777" w:rsidR="00082954" w:rsidRPr="00906A9F" w:rsidRDefault="00082954" w:rsidP="006059FA">
            <w:pPr>
              <w:spacing w:line="240" w:lineRule="exact"/>
              <w:ind w:left="1"/>
              <w:jc w:val="center"/>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小計</w:t>
            </w:r>
          </w:p>
        </w:tc>
        <w:tc>
          <w:tcPr>
            <w:tcW w:w="297" w:type="pct"/>
            <w:vAlign w:val="center"/>
          </w:tcPr>
          <w:p w14:paraId="5FB19BE0" w14:textId="77777777" w:rsidR="00082954" w:rsidRPr="00906A9F" w:rsidRDefault="00082954" w:rsidP="006059FA">
            <w:pPr>
              <w:spacing w:line="240" w:lineRule="exact"/>
              <w:ind w:left="15"/>
              <w:jc w:val="center"/>
              <w:rPr>
                <w:rFonts w:ascii="Times New Roman" w:eastAsia="標楷體" w:hAnsi="Times New Roman"/>
                <w:color w:val="000000"/>
                <w:sz w:val="20"/>
                <w:szCs w:val="20"/>
              </w:rPr>
            </w:pPr>
            <w:r w:rsidRPr="00906A9F">
              <w:rPr>
                <w:rFonts w:ascii="Times New Roman" w:eastAsia="標楷體" w:hAnsi="Times New Roman"/>
                <w:color w:val="000000"/>
                <w:sz w:val="20"/>
                <w:szCs w:val="20"/>
              </w:rPr>
              <w:t>1</w:t>
            </w:r>
            <w:r w:rsidRPr="00906A9F">
              <w:rPr>
                <w:rFonts w:ascii="Times New Roman" w:eastAsia="標楷體" w:hAnsi="Times New Roman"/>
                <w:color w:val="000000"/>
                <w:spacing w:val="-2"/>
                <w:sz w:val="20"/>
                <w:szCs w:val="20"/>
              </w:rPr>
              <w:t>0</w:t>
            </w:r>
            <w:r w:rsidRPr="00906A9F">
              <w:rPr>
                <w:rFonts w:ascii="Times New Roman" w:eastAsia="標楷體" w:hAnsi="Times New Roman"/>
                <w:color w:val="000000"/>
                <w:sz w:val="20"/>
                <w:szCs w:val="20"/>
              </w:rPr>
              <w:t>0%</w:t>
            </w:r>
          </w:p>
        </w:tc>
        <w:tc>
          <w:tcPr>
            <w:tcW w:w="195" w:type="pct"/>
            <w:vAlign w:val="center"/>
          </w:tcPr>
          <w:p w14:paraId="3BB5D81C" w14:textId="77777777" w:rsidR="00082954" w:rsidRPr="00906A9F" w:rsidRDefault="00082954" w:rsidP="006059FA">
            <w:pPr>
              <w:spacing w:line="240" w:lineRule="exact"/>
              <w:jc w:val="center"/>
              <w:rPr>
                <w:rFonts w:ascii="Times New Roman" w:eastAsia="標楷體" w:hAnsi="Times New Roman"/>
                <w:color w:val="000000"/>
                <w:sz w:val="20"/>
                <w:szCs w:val="20"/>
              </w:rPr>
            </w:pPr>
          </w:p>
        </w:tc>
        <w:tc>
          <w:tcPr>
            <w:tcW w:w="463" w:type="pct"/>
            <w:gridSpan w:val="3"/>
            <w:vMerge w:val="restart"/>
            <w:vAlign w:val="center"/>
          </w:tcPr>
          <w:p w14:paraId="4A308E0D" w14:textId="77777777" w:rsidR="00082954" w:rsidRPr="00906A9F" w:rsidRDefault="00082954" w:rsidP="006059FA">
            <w:pPr>
              <w:spacing w:line="240" w:lineRule="exact"/>
              <w:ind w:right="13"/>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c>
          <w:tcPr>
            <w:tcW w:w="463" w:type="pct"/>
            <w:gridSpan w:val="3"/>
            <w:vMerge w:val="restart"/>
            <w:vAlign w:val="center"/>
          </w:tcPr>
          <w:p w14:paraId="43C6676F" w14:textId="77777777" w:rsidR="00082954" w:rsidRPr="00906A9F" w:rsidRDefault="00082954" w:rsidP="006059FA">
            <w:pPr>
              <w:spacing w:line="240" w:lineRule="exact"/>
              <w:ind w:right="15"/>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c>
          <w:tcPr>
            <w:tcW w:w="463" w:type="pct"/>
            <w:gridSpan w:val="3"/>
            <w:vMerge w:val="restart"/>
            <w:vAlign w:val="center"/>
          </w:tcPr>
          <w:p w14:paraId="2D7AD794" w14:textId="77777777" w:rsidR="00082954" w:rsidRPr="00906A9F" w:rsidRDefault="00082954" w:rsidP="006059FA">
            <w:pPr>
              <w:spacing w:line="240" w:lineRule="exact"/>
              <w:ind w:right="15"/>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c>
          <w:tcPr>
            <w:tcW w:w="476" w:type="pct"/>
            <w:gridSpan w:val="3"/>
            <w:vMerge w:val="restart"/>
            <w:vAlign w:val="center"/>
          </w:tcPr>
          <w:p w14:paraId="5CAD22D4" w14:textId="77777777" w:rsidR="00082954" w:rsidRPr="00906A9F" w:rsidRDefault="00082954" w:rsidP="006059FA">
            <w:pPr>
              <w:spacing w:line="240" w:lineRule="exact"/>
              <w:ind w:right="15"/>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c>
          <w:tcPr>
            <w:tcW w:w="463" w:type="pct"/>
            <w:gridSpan w:val="3"/>
            <w:vMerge w:val="restart"/>
            <w:vAlign w:val="center"/>
          </w:tcPr>
          <w:p w14:paraId="791E0597" w14:textId="77777777" w:rsidR="00082954" w:rsidRPr="00906A9F" w:rsidRDefault="00082954" w:rsidP="006059FA">
            <w:pPr>
              <w:spacing w:line="240" w:lineRule="exact"/>
              <w:ind w:right="13"/>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c>
          <w:tcPr>
            <w:tcW w:w="432" w:type="pct"/>
            <w:gridSpan w:val="3"/>
            <w:vMerge w:val="restart"/>
            <w:vAlign w:val="center"/>
          </w:tcPr>
          <w:p w14:paraId="0FC96540" w14:textId="77777777" w:rsidR="00082954" w:rsidRPr="00906A9F" w:rsidRDefault="00082954" w:rsidP="006059FA">
            <w:pPr>
              <w:spacing w:line="240" w:lineRule="exact"/>
              <w:ind w:right="15"/>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c>
          <w:tcPr>
            <w:tcW w:w="435" w:type="pct"/>
            <w:gridSpan w:val="3"/>
            <w:vMerge w:val="restart"/>
            <w:vAlign w:val="center"/>
          </w:tcPr>
          <w:p w14:paraId="3C3DF13D" w14:textId="77777777" w:rsidR="00082954" w:rsidRPr="00906A9F" w:rsidRDefault="00082954" w:rsidP="006059FA">
            <w:pPr>
              <w:spacing w:line="240" w:lineRule="exact"/>
              <w:ind w:right="15"/>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c>
          <w:tcPr>
            <w:tcW w:w="438" w:type="pct"/>
            <w:gridSpan w:val="3"/>
            <w:vMerge w:val="restart"/>
            <w:vAlign w:val="center"/>
          </w:tcPr>
          <w:p w14:paraId="2F5C7259" w14:textId="77777777" w:rsidR="00082954" w:rsidRPr="00906A9F" w:rsidRDefault="00082954" w:rsidP="006059FA">
            <w:pPr>
              <w:spacing w:line="240" w:lineRule="exact"/>
              <w:ind w:right="15"/>
              <w:jc w:val="right"/>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w:t>
            </w:r>
          </w:p>
        </w:tc>
      </w:tr>
      <w:tr w:rsidR="00906A9F" w:rsidRPr="00906A9F" w14:paraId="3ABC28F8" w14:textId="77777777" w:rsidTr="002B4A5F">
        <w:trPr>
          <w:trHeight w:hRule="exact" w:val="273"/>
        </w:trPr>
        <w:tc>
          <w:tcPr>
            <w:tcW w:w="1366" w:type="pct"/>
            <w:gridSpan w:val="3"/>
            <w:vAlign w:val="center"/>
          </w:tcPr>
          <w:p w14:paraId="549E99D8" w14:textId="1F22E0D8" w:rsidR="00082954" w:rsidRPr="00906A9F" w:rsidRDefault="00082954" w:rsidP="006059FA">
            <w:pPr>
              <w:spacing w:line="240" w:lineRule="exact"/>
              <w:jc w:val="center"/>
              <w:rPr>
                <w:rFonts w:ascii="Times New Roman" w:eastAsia="標楷體" w:hAnsi="Times New Roman"/>
                <w:color w:val="000000"/>
                <w:sz w:val="20"/>
                <w:szCs w:val="20"/>
              </w:rPr>
            </w:pPr>
            <w:r w:rsidRPr="00906A9F">
              <w:rPr>
                <w:rFonts w:ascii="Times New Roman" w:eastAsia="標楷體" w:hAnsi="Times New Roman" w:hint="eastAsia"/>
                <w:color w:val="000000"/>
                <w:sz w:val="20"/>
                <w:szCs w:val="20"/>
              </w:rPr>
              <w:t>預計進度百</w:t>
            </w:r>
            <w:r w:rsidRPr="00906A9F">
              <w:rPr>
                <w:rFonts w:ascii="Times New Roman" w:eastAsia="標楷體" w:hAnsi="Times New Roman" w:hint="eastAsia"/>
                <w:color w:val="000000"/>
                <w:spacing w:val="-3"/>
                <w:sz w:val="20"/>
                <w:szCs w:val="20"/>
              </w:rPr>
              <w:t>分</w:t>
            </w:r>
            <w:r w:rsidRPr="00906A9F">
              <w:rPr>
                <w:rFonts w:ascii="Times New Roman" w:eastAsia="標楷體" w:hAnsi="Times New Roman" w:hint="eastAsia"/>
                <w:color w:val="000000"/>
                <w:sz w:val="20"/>
                <w:szCs w:val="20"/>
              </w:rPr>
              <w:t>比％</w:t>
            </w:r>
          </w:p>
        </w:tc>
        <w:tc>
          <w:tcPr>
            <w:tcW w:w="463" w:type="pct"/>
            <w:gridSpan w:val="3"/>
            <w:vMerge/>
          </w:tcPr>
          <w:p w14:paraId="6380DFE3" w14:textId="77777777" w:rsidR="00082954" w:rsidRPr="00906A9F" w:rsidRDefault="00082954" w:rsidP="006059FA">
            <w:pPr>
              <w:spacing w:line="240" w:lineRule="exact"/>
              <w:rPr>
                <w:rFonts w:ascii="Times New Roman" w:eastAsia="標楷體" w:hAnsi="Times New Roman"/>
                <w:color w:val="000000"/>
                <w:sz w:val="20"/>
                <w:szCs w:val="20"/>
              </w:rPr>
            </w:pPr>
          </w:p>
        </w:tc>
        <w:tc>
          <w:tcPr>
            <w:tcW w:w="463" w:type="pct"/>
            <w:gridSpan w:val="3"/>
            <w:vMerge/>
          </w:tcPr>
          <w:p w14:paraId="621A014C" w14:textId="77777777" w:rsidR="00082954" w:rsidRPr="00906A9F" w:rsidRDefault="00082954" w:rsidP="006059FA">
            <w:pPr>
              <w:spacing w:line="240" w:lineRule="exact"/>
              <w:rPr>
                <w:rFonts w:ascii="Times New Roman" w:eastAsia="標楷體" w:hAnsi="Times New Roman"/>
                <w:color w:val="000000"/>
                <w:sz w:val="20"/>
                <w:szCs w:val="20"/>
              </w:rPr>
            </w:pPr>
          </w:p>
        </w:tc>
        <w:tc>
          <w:tcPr>
            <w:tcW w:w="463" w:type="pct"/>
            <w:gridSpan w:val="3"/>
            <w:vMerge/>
          </w:tcPr>
          <w:p w14:paraId="1AB0A7CA" w14:textId="77777777" w:rsidR="00082954" w:rsidRPr="00906A9F" w:rsidRDefault="00082954" w:rsidP="006059FA">
            <w:pPr>
              <w:spacing w:line="240" w:lineRule="exact"/>
              <w:rPr>
                <w:rFonts w:ascii="Times New Roman" w:eastAsia="標楷體" w:hAnsi="Times New Roman"/>
                <w:color w:val="000000"/>
                <w:sz w:val="20"/>
                <w:szCs w:val="20"/>
              </w:rPr>
            </w:pPr>
          </w:p>
        </w:tc>
        <w:tc>
          <w:tcPr>
            <w:tcW w:w="476" w:type="pct"/>
            <w:gridSpan w:val="3"/>
            <w:vMerge/>
          </w:tcPr>
          <w:p w14:paraId="0621A86F" w14:textId="77777777" w:rsidR="00082954" w:rsidRPr="00906A9F" w:rsidRDefault="00082954" w:rsidP="006059FA">
            <w:pPr>
              <w:spacing w:line="240" w:lineRule="exact"/>
              <w:rPr>
                <w:rFonts w:ascii="Times New Roman" w:eastAsia="標楷體" w:hAnsi="Times New Roman"/>
                <w:color w:val="000000"/>
                <w:sz w:val="20"/>
                <w:szCs w:val="20"/>
              </w:rPr>
            </w:pPr>
          </w:p>
        </w:tc>
        <w:tc>
          <w:tcPr>
            <w:tcW w:w="463" w:type="pct"/>
            <w:gridSpan w:val="3"/>
            <w:vMerge/>
          </w:tcPr>
          <w:p w14:paraId="544758B4" w14:textId="77777777" w:rsidR="00082954" w:rsidRPr="00906A9F" w:rsidRDefault="00082954" w:rsidP="006059FA">
            <w:pPr>
              <w:spacing w:line="240" w:lineRule="exact"/>
              <w:rPr>
                <w:rFonts w:ascii="Times New Roman" w:eastAsia="標楷體" w:hAnsi="Times New Roman"/>
                <w:color w:val="000000"/>
                <w:sz w:val="20"/>
                <w:szCs w:val="20"/>
              </w:rPr>
            </w:pPr>
          </w:p>
        </w:tc>
        <w:tc>
          <w:tcPr>
            <w:tcW w:w="432" w:type="pct"/>
            <w:gridSpan w:val="3"/>
            <w:vMerge/>
          </w:tcPr>
          <w:p w14:paraId="5022DBF0" w14:textId="77777777" w:rsidR="00082954" w:rsidRPr="00906A9F" w:rsidRDefault="00082954" w:rsidP="006059FA">
            <w:pPr>
              <w:spacing w:line="240" w:lineRule="exact"/>
              <w:rPr>
                <w:rFonts w:ascii="Times New Roman" w:eastAsia="標楷體" w:hAnsi="Times New Roman"/>
                <w:color w:val="000000"/>
                <w:sz w:val="20"/>
                <w:szCs w:val="20"/>
              </w:rPr>
            </w:pPr>
          </w:p>
        </w:tc>
        <w:tc>
          <w:tcPr>
            <w:tcW w:w="435" w:type="pct"/>
            <w:gridSpan w:val="3"/>
            <w:vMerge/>
          </w:tcPr>
          <w:p w14:paraId="645C6B44" w14:textId="77777777" w:rsidR="00082954" w:rsidRPr="00906A9F" w:rsidRDefault="00082954" w:rsidP="006059FA">
            <w:pPr>
              <w:spacing w:line="240" w:lineRule="exact"/>
              <w:rPr>
                <w:rFonts w:ascii="Times New Roman" w:eastAsia="標楷體" w:hAnsi="Times New Roman"/>
                <w:color w:val="000000"/>
                <w:sz w:val="20"/>
                <w:szCs w:val="20"/>
              </w:rPr>
            </w:pPr>
          </w:p>
        </w:tc>
        <w:tc>
          <w:tcPr>
            <w:tcW w:w="438" w:type="pct"/>
            <w:gridSpan w:val="3"/>
            <w:vMerge/>
          </w:tcPr>
          <w:p w14:paraId="488BEAD1" w14:textId="77777777" w:rsidR="00082954" w:rsidRPr="00906A9F" w:rsidRDefault="00082954" w:rsidP="006059FA">
            <w:pPr>
              <w:spacing w:line="240" w:lineRule="exact"/>
              <w:rPr>
                <w:rFonts w:ascii="Times New Roman" w:eastAsia="標楷體" w:hAnsi="Times New Roman"/>
                <w:color w:val="000000"/>
                <w:sz w:val="20"/>
                <w:szCs w:val="20"/>
              </w:rPr>
            </w:pPr>
          </w:p>
        </w:tc>
      </w:tr>
      <w:tr w:rsidR="00906A9F" w:rsidRPr="00906A9F" w14:paraId="7F9773F8" w14:textId="77777777" w:rsidTr="002B4A5F">
        <w:trPr>
          <w:trHeight w:hRule="exact" w:val="273"/>
        </w:trPr>
        <w:tc>
          <w:tcPr>
            <w:tcW w:w="1366" w:type="pct"/>
            <w:gridSpan w:val="3"/>
            <w:vAlign w:val="center"/>
          </w:tcPr>
          <w:p w14:paraId="0753B349" w14:textId="52F4C328" w:rsidR="00082954" w:rsidRPr="00906A9F" w:rsidRDefault="00082954" w:rsidP="00082954">
            <w:pPr>
              <w:spacing w:line="240" w:lineRule="exact"/>
              <w:jc w:val="center"/>
              <w:rPr>
                <w:rFonts w:ascii="Times New Roman" w:eastAsia="標楷體" w:hAnsi="Times New Roman"/>
                <w:color w:val="000000"/>
                <w:sz w:val="20"/>
                <w:szCs w:val="20"/>
                <w:lang w:eastAsia="zh-TW"/>
              </w:rPr>
            </w:pPr>
            <w:r w:rsidRPr="00906A9F">
              <w:rPr>
                <w:rFonts w:ascii="Times New Roman" w:eastAsia="標楷體" w:hAnsi="Times New Roman" w:hint="eastAsia"/>
                <w:color w:val="000000"/>
                <w:sz w:val="20"/>
                <w:szCs w:val="20"/>
              </w:rPr>
              <w:t>實際進度百分比</w:t>
            </w:r>
            <w:r w:rsidR="00BD5D6D" w:rsidRPr="00906A9F">
              <w:rPr>
                <w:rFonts w:ascii="Times New Roman" w:eastAsia="標楷體" w:hAnsi="Times New Roman" w:hint="eastAsia"/>
                <w:color w:val="000000"/>
                <w:sz w:val="20"/>
                <w:szCs w:val="20"/>
              </w:rPr>
              <w:t>％</w:t>
            </w:r>
          </w:p>
        </w:tc>
        <w:tc>
          <w:tcPr>
            <w:tcW w:w="463" w:type="pct"/>
            <w:gridSpan w:val="3"/>
            <w:vAlign w:val="center"/>
          </w:tcPr>
          <w:p w14:paraId="3111AEF8" w14:textId="3406052F"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c>
          <w:tcPr>
            <w:tcW w:w="463" w:type="pct"/>
            <w:gridSpan w:val="3"/>
            <w:vAlign w:val="center"/>
          </w:tcPr>
          <w:p w14:paraId="0E722375" w14:textId="6601BCF4"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c>
          <w:tcPr>
            <w:tcW w:w="463" w:type="pct"/>
            <w:gridSpan w:val="3"/>
            <w:vAlign w:val="center"/>
          </w:tcPr>
          <w:p w14:paraId="4BC6FE4B" w14:textId="6BBAD785"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c>
          <w:tcPr>
            <w:tcW w:w="476" w:type="pct"/>
            <w:gridSpan w:val="3"/>
            <w:vAlign w:val="center"/>
          </w:tcPr>
          <w:p w14:paraId="2C166554" w14:textId="79EB0552"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c>
          <w:tcPr>
            <w:tcW w:w="463" w:type="pct"/>
            <w:gridSpan w:val="3"/>
            <w:vAlign w:val="center"/>
          </w:tcPr>
          <w:p w14:paraId="723A186F" w14:textId="48380C4E"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c>
          <w:tcPr>
            <w:tcW w:w="432" w:type="pct"/>
            <w:gridSpan w:val="3"/>
            <w:vAlign w:val="center"/>
          </w:tcPr>
          <w:p w14:paraId="39C8611F" w14:textId="293CED5F"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c>
          <w:tcPr>
            <w:tcW w:w="435" w:type="pct"/>
            <w:gridSpan w:val="3"/>
            <w:vAlign w:val="center"/>
          </w:tcPr>
          <w:p w14:paraId="5742B368" w14:textId="216B119B"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c>
          <w:tcPr>
            <w:tcW w:w="438" w:type="pct"/>
            <w:gridSpan w:val="3"/>
            <w:vAlign w:val="center"/>
          </w:tcPr>
          <w:p w14:paraId="34E9921F" w14:textId="238F34B6" w:rsidR="00082954" w:rsidRPr="00906A9F" w:rsidRDefault="00082954" w:rsidP="007F795B">
            <w:pPr>
              <w:spacing w:line="240" w:lineRule="exact"/>
              <w:jc w:val="right"/>
              <w:rPr>
                <w:rFonts w:ascii="Times New Roman" w:eastAsia="標楷體" w:hAnsi="Times New Roman"/>
                <w:color w:val="000000"/>
                <w:sz w:val="20"/>
                <w:szCs w:val="20"/>
              </w:rPr>
            </w:pPr>
            <w:r w:rsidRPr="00906A9F">
              <w:rPr>
                <w:rFonts w:ascii="Times New Roman" w:eastAsia="標楷體" w:hAnsi="Times New Roman"/>
                <w:color w:val="000000"/>
                <w:sz w:val="20"/>
                <w:szCs w:val="20"/>
              </w:rPr>
              <w:t>％</w:t>
            </w:r>
          </w:p>
        </w:tc>
      </w:tr>
      <w:bookmarkEnd w:id="25"/>
      <w:bookmarkEnd w:id="35"/>
    </w:tbl>
    <w:p w14:paraId="61B2D090" w14:textId="77777777" w:rsidR="00082954" w:rsidRPr="00906A9F" w:rsidRDefault="00082954" w:rsidP="007F795B">
      <w:pPr>
        <w:rPr>
          <w:rFonts w:ascii="Times New Roman" w:eastAsia="標楷體" w:hAnsi="Times New Roman" w:cs="Times New Roman"/>
        </w:rPr>
      </w:pPr>
    </w:p>
    <w:p w14:paraId="76C16901" w14:textId="77777777" w:rsidR="00082954" w:rsidRPr="007F795B" w:rsidRDefault="00082954" w:rsidP="007F795B">
      <w:pPr>
        <w:rPr>
          <w:rFonts w:ascii="Times New Roman" w:eastAsia="標楷體" w:hAnsi="Times New Roman"/>
        </w:rPr>
      </w:pPr>
    </w:p>
    <w:p w14:paraId="3EAA170D" w14:textId="77777777" w:rsidR="00A420FD" w:rsidRPr="007F795B" w:rsidRDefault="00A420FD" w:rsidP="00A420FD">
      <w:pPr>
        <w:tabs>
          <w:tab w:val="center" w:pos="4681"/>
          <w:tab w:val="right" w:pos="9360"/>
        </w:tabs>
        <w:autoSpaceDE w:val="0"/>
        <w:autoSpaceDN w:val="0"/>
        <w:adjustRightInd w:val="0"/>
        <w:spacing w:before="100" w:beforeAutospacing="1" w:after="100" w:afterAutospacing="1" w:line="320" w:lineRule="exact"/>
        <w:ind w:leftChars="200" w:left="680" w:hangingChars="100" w:hanging="200"/>
        <w:textAlignment w:val="baseline"/>
        <w:rPr>
          <w:rFonts w:ascii="Times New Roman" w:eastAsia="標楷體" w:hAnsi="Times New Roman" w:cs="Times New Roman"/>
          <w:kern w:val="0"/>
          <w:sz w:val="20"/>
          <w:szCs w:val="20"/>
        </w:rPr>
      </w:pPr>
    </w:p>
    <w:p w14:paraId="1E43355A" w14:textId="77777777" w:rsidR="00A420FD" w:rsidRPr="007F795B" w:rsidRDefault="00A420FD" w:rsidP="00A420FD">
      <w:pPr>
        <w:tabs>
          <w:tab w:val="center" w:pos="4681"/>
          <w:tab w:val="right" w:pos="9360"/>
        </w:tabs>
        <w:autoSpaceDE w:val="0"/>
        <w:autoSpaceDN w:val="0"/>
        <w:adjustRightInd w:val="0"/>
        <w:spacing w:before="100" w:beforeAutospacing="1" w:after="100" w:afterAutospacing="1" w:line="320" w:lineRule="exact"/>
        <w:ind w:leftChars="200" w:left="700" w:hangingChars="100" w:hanging="220"/>
        <w:textAlignment w:val="baseline"/>
        <w:rPr>
          <w:rFonts w:ascii="Times New Roman" w:eastAsia="標楷體" w:hAnsi="Times New Roman" w:cs="Times New Roman"/>
          <w:b/>
          <w:kern w:val="0"/>
          <w:sz w:val="22"/>
          <w:szCs w:val="20"/>
        </w:rPr>
        <w:sectPr w:rsidR="00A420FD" w:rsidRPr="007F795B" w:rsidSect="00A420FD">
          <w:footerReference w:type="default" r:id="rId9"/>
          <w:pgSz w:w="11907" w:h="16840" w:code="9"/>
          <w:pgMar w:top="1440" w:right="1080" w:bottom="1440" w:left="1080" w:header="284" w:footer="0" w:gutter="0"/>
          <w:pgNumType w:start="1"/>
          <w:cols w:space="85"/>
          <w:noEndnote/>
          <w:docGrid w:linePitch="326"/>
        </w:sectPr>
      </w:pPr>
    </w:p>
    <w:p w14:paraId="4F5C21D6" w14:textId="77777777" w:rsidR="00005454" w:rsidRPr="007F795B" w:rsidRDefault="00005454" w:rsidP="00005454">
      <w:pPr>
        <w:tabs>
          <w:tab w:val="center" w:pos="4681"/>
          <w:tab w:val="right" w:pos="9360"/>
        </w:tabs>
        <w:autoSpaceDE w:val="0"/>
        <w:autoSpaceDN w:val="0"/>
        <w:adjustRightInd w:val="0"/>
        <w:spacing w:line="480" w:lineRule="exact"/>
        <w:textAlignment w:val="baseline"/>
        <w:outlineLvl w:val="2"/>
        <w:rPr>
          <w:rFonts w:ascii="Times New Roman" w:eastAsia="標楷體" w:hAnsi="Times New Roman" w:cs="Times New Roman"/>
          <w:b/>
          <w:kern w:val="0"/>
          <w:szCs w:val="20"/>
        </w:rPr>
      </w:pPr>
      <w:bookmarkStart w:id="48" w:name="_Hlk184917352"/>
      <w:bookmarkStart w:id="49" w:name="_Toc135233720"/>
      <w:r w:rsidRPr="007F795B">
        <w:rPr>
          <w:rFonts w:ascii="Times New Roman" w:eastAsia="標楷體" w:hAnsi="Times New Roman" w:cs="Times New Roman" w:hint="eastAsia"/>
          <w:b/>
          <w:kern w:val="0"/>
          <w:szCs w:val="20"/>
        </w:rPr>
        <w:lastRenderedPageBreak/>
        <w:t>(</w:t>
      </w:r>
      <w:r w:rsidRPr="007F795B">
        <w:rPr>
          <w:rFonts w:ascii="Times New Roman" w:eastAsia="標楷體" w:hAnsi="Times New Roman" w:cs="Times New Roman" w:hint="eastAsia"/>
          <w:b/>
          <w:kern w:val="0"/>
          <w:szCs w:val="20"/>
        </w:rPr>
        <w:t>二</w:t>
      </w:r>
      <w:r w:rsidRPr="007F795B">
        <w:rPr>
          <w:rFonts w:ascii="Times New Roman" w:eastAsia="標楷體" w:hAnsi="Times New Roman" w:cs="Times New Roman" w:hint="eastAsia"/>
          <w:b/>
          <w:kern w:val="0"/>
          <w:szCs w:val="20"/>
        </w:rPr>
        <w:t>)</w:t>
      </w:r>
      <w:r w:rsidRPr="007F795B">
        <w:rPr>
          <w:rFonts w:ascii="Times New Roman" w:eastAsia="標楷體" w:hAnsi="Times New Roman" w:cs="Times New Roman" w:hint="eastAsia"/>
          <w:b/>
          <w:kern w:val="0"/>
          <w:szCs w:val="20"/>
        </w:rPr>
        <w:t>計畫執行進度及查核點說明（請說明本計畫之各項查核點達成情形）</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7"/>
        <w:gridCol w:w="849"/>
        <w:gridCol w:w="841"/>
        <w:gridCol w:w="4053"/>
        <w:gridCol w:w="729"/>
        <w:gridCol w:w="677"/>
        <w:gridCol w:w="1626"/>
      </w:tblGrid>
      <w:tr w:rsidR="00005454" w:rsidRPr="007F795B" w14:paraId="12F8FAB2" w14:textId="77777777" w:rsidTr="00005454">
        <w:trPr>
          <w:cantSplit/>
        </w:trPr>
        <w:tc>
          <w:tcPr>
            <w:tcW w:w="576" w:type="dxa"/>
            <w:vMerge w:val="restart"/>
            <w:shd w:val="clear" w:color="auto" w:fill="E7E6E6" w:themeFill="background2"/>
            <w:vAlign w:val="center"/>
          </w:tcPr>
          <w:p w14:paraId="1C8AF925" w14:textId="77777777" w:rsidR="00005454" w:rsidRPr="00BB2A4C" w:rsidRDefault="00005454" w:rsidP="00BF5CE1">
            <w:pPr>
              <w:snapToGrid w:val="0"/>
              <w:jc w:val="center"/>
              <w:rPr>
                <w:rFonts w:ascii="Times New Roman" w:eastAsia="標楷體" w:hAnsi="Times New Roman" w:cs="Times New Roman"/>
                <w:b/>
                <w:sz w:val="22"/>
              </w:rPr>
            </w:pPr>
            <w:bookmarkStart w:id="50" w:name="OLE_LINK43"/>
            <w:bookmarkStart w:id="51" w:name="OLE_LINK50"/>
            <w:bookmarkStart w:id="52" w:name="OLE_LINK51"/>
            <w:r w:rsidRPr="00BB2A4C">
              <w:rPr>
                <w:rFonts w:ascii="Times New Roman" w:eastAsia="標楷體" w:hAnsi="Times New Roman" w:cs="Times New Roman"/>
                <w:b/>
                <w:sz w:val="22"/>
              </w:rPr>
              <w:t>查核點編號</w:t>
            </w:r>
          </w:p>
        </w:tc>
        <w:tc>
          <w:tcPr>
            <w:tcW w:w="849" w:type="dxa"/>
            <w:vMerge w:val="restart"/>
            <w:shd w:val="clear" w:color="auto" w:fill="E7E6E6" w:themeFill="background2"/>
            <w:vAlign w:val="center"/>
          </w:tcPr>
          <w:p w14:paraId="1A84B139" w14:textId="77777777" w:rsidR="00005454" w:rsidRPr="00BB2A4C" w:rsidRDefault="00005454" w:rsidP="00BF5CE1">
            <w:pPr>
              <w:snapToGrid w:val="0"/>
              <w:jc w:val="center"/>
              <w:rPr>
                <w:rFonts w:ascii="Times New Roman" w:eastAsia="標楷體" w:hAnsi="Times New Roman" w:cs="Times New Roman"/>
                <w:b/>
                <w:sz w:val="20"/>
                <w:szCs w:val="20"/>
              </w:rPr>
            </w:pPr>
            <w:r w:rsidRPr="00BB2A4C">
              <w:rPr>
                <w:rFonts w:ascii="Times New Roman" w:eastAsia="標楷體" w:hAnsi="Times New Roman" w:cs="Times New Roman"/>
                <w:b/>
                <w:sz w:val="20"/>
                <w:szCs w:val="20"/>
              </w:rPr>
              <w:t>預定完成時間</w:t>
            </w:r>
          </w:p>
        </w:tc>
        <w:tc>
          <w:tcPr>
            <w:tcW w:w="841" w:type="dxa"/>
            <w:vMerge w:val="restart"/>
            <w:shd w:val="clear" w:color="auto" w:fill="E7E6E6" w:themeFill="background2"/>
            <w:vAlign w:val="center"/>
          </w:tcPr>
          <w:p w14:paraId="6F8F94B2" w14:textId="77777777" w:rsidR="00005454" w:rsidRPr="00BB2A4C" w:rsidRDefault="00005454" w:rsidP="00BF5CE1">
            <w:pPr>
              <w:snapToGrid w:val="0"/>
              <w:jc w:val="center"/>
              <w:rPr>
                <w:rFonts w:ascii="Times New Roman" w:eastAsia="標楷體" w:hAnsi="Times New Roman" w:cs="Times New Roman"/>
                <w:b/>
                <w:sz w:val="20"/>
                <w:szCs w:val="20"/>
              </w:rPr>
            </w:pPr>
            <w:r w:rsidRPr="007474F1">
              <w:rPr>
                <w:rFonts w:ascii="Times New Roman" w:eastAsia="標楷體" w:hAnsi="Times New Roman" w:cs="Times New Roman" w:hint="eastAsia"/>
                <w:b/>
                <w:sz w:val="20"/>
                <w:szCs w:val="20"/>
              </w:rPr>
              <w:t>佔</w:t>
            </w:r>
            <w:r w:rsidRPr="00BB2A4C">
              <w:rPr>
                <w:rFonts w:ascii="Times New Roman" w:eastAsia="標楷體" w:hAnsi="Times New Roman" w:cs="Times New Roman"/>
                <w:b/>
                <w:sz w:val="20"/>
                <w:szCs w:val="20"/>
              </w:rPr>
              <w:t>計畫權重％</w:t>
            </w:r>
          </w:p>
        </w:tc>
        <w:tc>
          <w:tcPr>
            <w:tcW w:w="4053" w:type="dxa"/>
            <w:vMerge w:val="restart"/>
            <w:shd w:val="clear" w:color="auto" w:fill="E7E6E6" w:themeFill="background2"/>
            <w:vAlign w:val="center"/>
          </w:tcPr>
          <w:p w14:paraId="72486B52" w14:textId="77777777" w:rsidR="00005454" w:rsidRPr="00BB2A4C" w:rsidRDefault="00005454" w:rsidP="00BF5CE1">
            <w:pPr>
              <w:snapToGrid w:val="0"/>
              <w:jc w:val="center"/>
              <w:rPr>
                <w:rFonts w:ascii="Times New Roman" w:eastAsia="標楷體" w:hAnsi="Times New Roman" w:cs="Times New Roman"/>
                <w:b/>
              </w:rPr>
            </w:pPr>
            <w:r w:rsidRPr="00BB2A4C">
              <w:rPr>
                <w:rFonts w:ascii="Times New Roman" w:eastAsia="標楷體" w:hAnsi="Times New Roman" w:cs="Times New Roman"/>
                <w:b/>
              </w:rPr>
              <w:t>查核點內容</w:t>
            </w:r>
          </w:p>
        </w:tc>
        <w:tc>
          <w:tcPr>
            <w:tcW w:w="1406" w:type="dxa"/>
            <w:gridSpan w:val="2"/>
            <w:shd w:val="clear" w:color="auto" w:fill="E7E6E6" w:themeFill="background2"/>
            <w:vAlign w:val="center"/>
          </w:tcPr>
          <w:p w14:paraId="5F4A0FF7" w14:textId="77777777" w:rsidR="00005454" w:rsidRPr="00BB2A4C" w:rsidRDefault="00005454" w:rsidP="00BF5CE1">
            <w:pPr>
              <w:snapToGrid w:val="0"/>
              <w:jc w:val="both"/>
              <w:rPr>
                <w:rFonts w:ascii="Times New Roman" w:eastAsia="標楷體" w:hAnsi="Times New Roman" w:cs="Times New Roman"/>
                <w:b/>
              </w:rPr>
            </w:pPr>
            <w:r w:rsidRPr="00BB2A4C">
              <w:rPr>
                <w:rFonts w:ascii="Times New Roman" w:eastAsia="標楷體" w:hAnsi="Times New Roman" w:cs="Times New Roman"/>
                <w:b/>
              </w:rPr>
              <w:t>執行進度</w:t>
            </w:r>
            <w:r w:rsidRPr="00BB2A4C">
              <w:rPr>
                <w:rFonts w:ascii="Times New Roman" w:eastAsia="標楷體" w:hAnsi="Times New Roman" w:cs="Times New Roman"/>
                <w:b/>
              </w:rPr>
              <w:t>%</w:t>
            </w:r>
          </w:p>
        </w:tc>
        <w:tc>
          <w:tcPr>
            <w:tcW w:w="1626" w:type="dxa"/>
            <w:vMerge w:val="restart"/>
            <w:shd w:val="clear" w:color="auto" w:fill="E7E6E6" w:themeFill="background2"/>
            <w:vAlign w:val="center"/>
          </w:tcPr>
          <w:p w14:paraId="37535537" w14:textId="12630B56" w:rsidR="00005454" w:rsidRPr="00BB2A4C" w:rsidRDefault="0023064D" w:rsidP="00BF5CE1">
            <w:pPr>
              <w:snapToGrid w:val="0"/>
              <w:jc w:val="center"/>
              <w:rPr>
                <w:rFonts w:ascii="Times New Roman" w:eastAsia="標楷體" w:hAnsi="Times New Roman" w:cs="Times New Roman"/>
                <w:b/>
              </w:rPr>
            </w:pPr>
            <w:r w:rsidRPr="007474F1">
              <w:rPr>
                <w:rFonts w:ascii="Times New Roman" w:eastAsia="標楷體" w:hAnsi="Times New Roman" w:cs="Times New Roman" w:hint="eastAsia"/>
                <w:b/>
              </w:rPr>
              <w:t>實際達成情形</w:t>
            </w:r>
          </w:p>
        </w:tc>
      </w:tr>
      <w:tr w:rsidR="00005454" w:rsidRPr="007F795B" w14:paraId="3CD6A9AC" w14:textId="77777777" w:rsidTr="00005454">
        <w:trPr>
          <w:cantSplit/>
        </w:trPr>
        <w:tc>
          <w:tcPr>
            <w:tcW w:w="576" w:type="dxa"/>
            <w:vMerge/>
          </w:tcPr>
          <w:p w14:paraId="74B63EBA" w14:textId="77777777" w:rsidR="00005454" w:rsidRPr="007F795B" w:rsidRDefault="00005454" w:rsidP="00BF5CE1">
            <w:pPr>
              <w:snapToGrid w:val="0"/>
              <w:jc w:val="center"/>
              <w:rPr>
                <w:rFonts w:ascii="Times New Roman" w:eastAsia="標楷體" w:hAnsi="Times New Roman"/>
                <w:b/>
              </w:rPr>
            </w:pPr>
          </w:p>
        </w:tc>
        <w:tc>
          <w:tcPr>
            <w:tcW w:w="849" w:type="dxa"/>
            <w:vMerge/>
            <w:vAlign w:val="center"/>
          </w:tcPr>
          <w:p w14:paraId="0E914B07" w14:textId="77777777" w:rsidR="00005454" w:rsidRPr="007F795B" w:rsidRDefault="00005454" w:rsidP="00BF5CE1">
            <w:pPr>
              <w:snapToGrid w:val="0"/>
              <w:jc w:val="center"/>
              <w:rPr>
                <w:rFonts w:ascii="Times New Roman" w:eastAsia="標楷體" w:hAnsi="Times New Roman"/>
                <w:b/>
              </w:rPr>
            </w:pPr>
          </w:p>
        </w:tc>
        <w:tc>
          <w:tcPr>
            <w:tcW w:w="841" w:type="dxa"/>
            <w:vMerge/>
          </w:tcPr>
          <w:p w14:paraId="76F7FCEB" w14:textId="77777777" w:rsidR="00005454" w:rsidRPr="007F795B" w:rsidRDefault="00005454" w:rsidP="00BF5CE1">
            <w:pPr>
              <w:snapToGrid w:val="0"/>
              <w:jc w:val="center"/>
              <w:rPr>
                <w:rFonts w:ascii="Times New Roman" w:eastAsia="標楷體" w:hAnsi="Times New Roman"/>
                <w:b/>
              </w:rPr>
            </w:pPr>
          </w:p>
        </w:tc>
        <w:tc>
          <w:tcPr>
            <w:tcW w:w="4053" w:type="dxa"/>
            <w:vMerge/>
          </w:tcPr>
          <w:p w14:paraId="22AEB81D" w14:textId="77777777" w:rsidR="00005454" w:rsidRPr="007F795B" w:rsidRDefault="00005454" w:rsidP="00BF5CE1">
            <w:pPr>
              <w:snapToGrid w:val="0"/>
              <w:jc w:val="center"/>
              <w:rPr>
                <w:rFonts w:ascii="Times New Roman" w:eastAsia="標楷體" w:hAnsi="Times New Roman"/>
                <w:b/>
              </w:rPr>
            </w:pPr>
          </w:p>
        </w:tc>
        <w:tc>
          <w:tcPr>
            <w:tcW w:w="729" w:type="dxa"/>
            <w:shd w:val="clear" w:color="auto" w:fill="E7E6E6" w:themeFill="background2"/>
            <w:vAlign w:val="center"/>
          </w:tcPr>
          <w:p w14:paraId="23D9E403"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hint="eastAsia"/>
                <w:b/>
                <w:sz w:val="20"/>
              </w:rPr>
              <w:t>應達</w:t>
            </w:r>
          </w:p>
          <w:p w14:paraId="790D18C2"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b/>
                <w:sz w:val="20"/>
              </w:rPr>
              <w:t>進度</w:t>
            </w:r>
          </w:p>
        </w:tc>
        <w:tc>
          <w:tcPr>
            <w:tcW w:w="677" w:type="dxa"/>
            <w:shd w:val="clear" w:color="auto" w:fill="E7E6E6" w:themeFill="background2"/>
            <w:vAlign w:val="center"/>
          </w:tcPr>
          <w:p w14:paraId="067BCA3C"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b/>
                <w:sz w:val="20"/>
              </w:rPr>
              <w:t>實際</w:t>
            </w:r>
          </w:p>
          <w:p w14:paraId="560A07BC" w14:textId="77777777" w:rsidR="00005454" w:rsidRPr="007F795B" w:rsidRDefault="00005454" w:rsidP="00BF5CE1">
            <w:pPr>
              <w:snapToGrid w:val="0"/>
              <w:jc w:val="center"/>
              <w:rPr>
                <w:rFonts w:ascii="Times New Roman" w:eastAsia="標楷體" w:hAnsi="Times New Roman"/>
                <w:b/>
                <w:sz w:val="20"/>
              </w:rPr>
            </w:pPr>
            <w:r w:rsidRPr="007F795B">
              <w:rPr>
                <w:rFonts w:ascii="Times New Roman" w:eastAsia="標楷體" w:hAnsi="Times New Roman"/>
                <w:b/>
                <w:sz w:val="20"/>
              </w:rPr>
              <w:t>進度</w:t>
            </w:r>
          </w:p>
        </w:tc>
        <w:tc>
          <w:tcPr>
            <w:tcW w:w="1626" w:type="dxa"/>
            <w:vMerge/>
            <w:vAlign w:val="center"/>
          </w:tcPr>
          <w:p w14:paraId="59D78A04" w14:textId="77777777" w:rsidR="00005454" w:rsidRPr="007F795B" w:rsidRDefault="00005454" w:rsidP="00BF5CE1">
            <w:pPr>
              <w:snapToGrid w:val="0"/>
              <w:rPr>
                <w:rFonts w:ascii="Times New Roman" w:eastAsia="標楷體" w:hAnsi="Times New Roman"/>
              </w:rPr>
            </w:pPr>
          </w:p>
        </w:tc>
      </w:tr>
      <w:tr w:rsidR="00005454" w:rsidRPr="007F795B" w14:paraId="1DBD199B" w14:textId="77777777" w:rsidTr="00005454">
        <w:trPr>
          <w:cantSplit/>
          <w:trHeight w:val="567"/>
        </w:trPr>
        <w:tc>
          <w:tcPr>
            <w:tcW w:w="576" w:type="dxa"/>
            <w:vAlign w:val="center"/>
          </w:tcPr>
          <w:p w14:paraId="12380CBF"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0B4DA606"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3CE6F538"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035A324D"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364855FE"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1017B696"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78C44CA4" w14:textId="77777777" w:rsidR="00005454" w:rsidRPr="007F795B" w:rsidRDefault="00005454" w:rsidP="00BF5CE1">
            <w:pPr>
              <w:snapToGrid w:val="0"/>
              <w:jc w:val="both"/>
              <w:rPr>
                <w:rFonts w:ascii="Times New Roman" w:eastAsia="標楷體" w:hAnsi="Times New Roman"/>
              </w:rPr>
            </w:pPr>
          </w:p>
        </w:tc>
      </w:tr>
      <w:tr w:rsidR="00005454" w:rsidRPr="007F795B" w14:paraId="359779AD" w14:textId="77777777" w:rsidTr="00005454">
        <w:trPr>
          <w:cantSplit/>
          <w:trHeight w:val="567"/>
        </w:trPr>
        <w:tc>
          <w:tcPr>
            <w:tcW w:w="576" w:type="dxa"/>
            <w:vAlign w:val="center"/>
          </w:tcPr>
          <w:p w14:paraId="7A8C03AE"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68762923"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18151888"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7C5AD3B2"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43786001"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7C07E871"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566D2E56" w14:textId="77777777" w:rsidR="00005454" w:rsidRPr="007F795B" w:rsidRDefault="00005454" w:rsidP="00BF5CE1">
            <w:pPr>
              <w:snapToGrid w:val="0"/>
              <w:jc w:val="both"/>
              <w:rPr>
                <w:rFonts w:ascii="Times New Roman" w:eastAsia="標楷體" w:hAnsi="Times New Roman"/>
              </w:rPr>
            </w:pPr>
          </w:p>
        </w:tc>
      </w:tr>
      <w:tr w:rsidR="00005454" w:rsidRPr="007F795B" w14:paraId="352CAE9F" w14:textId="77777777" w:rsidTr="00005454">
        <w:trPr>
          <w:cantSplit/>
          <w:trHeight w:val="567"/>
        </w:trPr>
        <w:tc>
          <w:tcPr>
            <w:tcW w:w="576" w:type="dxa"/>
            <w:vAlign w:val="center"/>
          </w:tcPr>
          <w:p w14:paraId="0F23B2EC"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6793CFBD"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2C9574DB"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7CB0BE50"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2381EB37"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4A29630A"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30C94A1B" w14:textId="77777777" w:rsidR="00005454" w:rsidRPr="007F795B" w:rsidRDefault="00005454" w:rsidP="00BF5CE1">
            <w:pPr>
              <w:snapToGrid w:val="0"/>
              <w:jc w:val="both"/>
              <w:rPr>
                <w:rFonts w:ascii="Times New Roman" w:eastAsia="標楷體" w:hAnsi="Times New Roman"/>
              </w:rPr>
            </w:pPr>
          </w:p>
        </w:tc>
      </w:tr>
      <w:tr w:rsidR="00005454" w:rsidRPr="007F795B" w14:paraId="6E6C4215" w14:textId="77777777" w:rsidTr="00005454">
        <w:trPr>
          <w:cantSplit/>
          <w:trHeight w:val="567"/>
        </w:trPr>
        <w:tc>
          <w:tcPr>
            <w:tcW w:w="576" w:type="dxa"/>
            <w:vAlign w:val="center"/>
          </w:tcPr>
          <w:p w14:paraId="0E33E82D"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785EB4BA"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64482E1E"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401E1A20"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5DDD26AC"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082187A7"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095DCC1E" w14:textId="77777777" w:rsidR="00005454" w:rsidRPr="007F795B" w:rsidRDefault="00005454" w:rsidP="00BF5CE1">
            <w:pPr>
              <w:snapToGrid w:val="0"/>
              <w:jc w:val="both"/>
              <w:rPr>
                <w:rFonts w:ascii="Times New Roman" w:eastAsia="標楷體" w:hAnsi="Times New Roman"/>
              </w:rPr>
            </w:pPr>
          </w:p>
        </w:tc>
      </w:tr>
      <w:tr w:rsidR="00005454" w:rsidRPr="007F795B" w14:paraId="7C523822" w14:textId="77777777" w:rsidTr="00005454">
        <w:trPr>
          <w:cantSplit/>
          <w:trHeight w:val="567"/>
        </w:trPr>
        <w:tc>
          <w:tcPr>
            <w:tcW w:w="576" w:type="dxa"/>
            <w:vAlign w:val="center"/>
          </w:tcPr>
          <w:p w14:paraId="4A301FC2" w14:textId="77777777" w:rsidR="00005454" w:rsidRPr="007F795B" w:rsidRDefault="00005454" w:rsidP="00BF5CE1">
            <w:pPr>
              <w:snapToGrid w:val="0"/>
              <w:jc w:val="center"/>
              <w:rPr>
                <w:rFonts w:ascii="Times New Roman" w:eastAsia="標楷體" w:hAnsi="Times New Roman"/>
              </w:rPr>
            </w:pPr>
          </w:p>
        </w:tc>
        <w:tc>
          <w:tcPr>
            <w:tcW w:w="849" w:type="dxa"/>
            <w:vAlign w:val="center"/>
          </w:tcPr>
          <w:p w14:paraId="333F2055" w14:textId="77777777" w:rsidR="00005454" w:rsidRPr="007F795B" w:rsidRDefault="00005454" w:rsidP="00BF5CE1">
            <w:pPr>
              <w:snapToGrid w:val="0"/>
              <w:jc w:val="center"/>
              <w:rPr>
                <w:rFonts w:ascii="Times New Roman" w:eastAsia="標楷體" w:hAnsi="Times New Roman"/>
              </w:rPr>
            </w:pPr>
          </w:p>
        </w:tc>
        <w:tc>
          <w:tcPr>
            <w:tcW w:w="841" w:type="dxa"/>
            <w:vAlign w:val="center"/>
          </w:tcPr>
          <w:p w14:paraId="17C821F7" w14:textId="77777777" w:rsidR="00005454" w:rsidRPr="007F795B" w:rsidRDefault="00005454" w:rsidP="00BF5CE1">
            <w:pPr>
              <w:snapToGrid w:val="0"/>
              <w:jc w:val="right"/>
              <w:rPr>
                <w:rFonts w:ascii="Times New Roman" w:eastAsia="標楷體" w:hAnsi="Times New Roman"/>
                <w:color w:val="FF0000"/>
              </w:rPr>
            </w:pPr>
          </w:p>
        </w:tc>
        <w:tc>
          <w:tcPr>
            <w:tcW w:w="4053" w:type="dxa"/>
            <w:vAlign w:val="center"/>
          </w:tcPr>
          <w:p w14:paraId="73CBC656" w14:textId="77777777" w:rsidR="00005454" w:rsidRPr="007F795B" w:rsidRDefault="00005454" w:rsidP="00BF5CE1">
            <w:pPr>
              <w:snapToGrid w:val="0"/>
              <w:jc w:val="both"/>
              <w:rPr>
                <w:rFonts w:ascii="Times New Roman" w:eastAsia="標楷體" w:hAnsi="Times New Roman"/>
              </w:rPr>
            </w:pPr>
          </w:p>
        </w:tc>
        <w:tc>
          <w:tcPr>
            <w:tcW w:w="729" w:type="dxa"/>
            <w:vAlign w:val="center"/>
          </w:tcPr>
          <w:p w14:paraId="6B84C7A0" w14:textId="77777777" w:rsidR="00005454" w:rsidRPr="007F795B" w:rsidRDefault="00005454" w:rsidP="00BF5CE1">
            <w:pPr>
              <w:snapToGrid w:val="0"/>
              <w:jc w:val="right"/>
              <w:rPr>
                <w:rFonts w:ascii="Times New Roman" w:eastAsia="標楷體" w:hAnsi="Times New Roman"/>
                <w:color w:val="7030A0"/>
              </w:rPr>
            </w:pPr>
          </w:p>
        </w:tc>
        <w:tc>
          <w:tcPr>
            <w:tcW w:w="677" w:type="dxa"/>
            <w:vAlign w:val="center"/>
          </w:tcPr>
          <w:p w14:paraId="5FEB4507" w14:textId="77777777" w:rsidR="00005454" w:rsidRPr="007F795B" w:rsidRDefault="00005454" w:rsidP="00BF5CE1">
            <w:pPr>
              <w:snapToGrid w:val="0"/>
              <w:jc w:val="right"/>
              <w:rPr>
                <w:rFonts w:ascii="Times New Roman" w:eastAsia="標楷體" w:hAnsi="Times New Roman"/>
                <w:color w:val="0070C0"/>
              </w:rPr>
            </w:pPr>
          </w:p>
        </w:tc>
        <w:tc>
          <w:tcPr>
            <w:tcW w:w="1626" w:type="dxa"/>
            <w:vAlign w:val="center"/>
          </w:tcPr>
          <w:p w14:paraId="5FC3F9C7" w14:textId="77777777" w:rsidR="00005454" w:rsidRPr="007F795B" w:rsidRDefault="00005454" w:rsidP="00BF5CE1">
            <w:pPr>
              <w:snapToGrid w:val="0"/>
              <w:jc w:val="both"/>
              <w:rPr>
                <w:rFonts w:ascii="Times New Roman" w:eastAsia="標楷體" w:hAnsi="Times New Roman"/>
              </w:rPr>
            </w:pPr>
          </w:p>
        </w:tc>
      </w:tr>
      <w:tr w:rsidR="00005454" w:rsidRPr="007F795B" w14:paraId="3ABCBCBC" w14:textId="77777777" w:rsidTr="00005454">
        <w:trPr>
          <w:cantSplit/>
          <w:trHeight w:val="567"/>
        </w:trPr>
        <w:tc>
          <w:tcPr>
            <w:tcW w:w="1425" w:type="dxa"/>
            <w:gridSpan w:val="2"/>
            <w:shd w:val="clear" w:color="auto" w:fill="E7E6E6" w:themeFill="background2"/>
            <w:vAlign w:val="center"/>
          </w:tcPr>
          <w:p w14:paraId="79405F51" w14:textId="77777777" w:rsidR="00005454" w:rsidRPr="007F795B" w:rsidRDefault="00005454" w:rsidP="00BF5CE1">
            <w:pPr>
              <w:snapToGrid w:val="0"/>
              <w:jc w:val="center"/>
              <w:rPr>
                <w:rFonts w:ascii="Times New Roman" w:eastAsia="標楷體" w:hAnsi="Times New Roman"/>
                <w:b/>
              </w:rPr>
            </w:pPr>
            <w:r w:rsidRPr="007F795B">
              <w:rPr>
                <w:rFonts w:ascii="Times New Roman" w:eastAsia="標楷體" w:hAnsi="Times New Roman"/>
                <w:b/>
              </w:rPr>
              <w:t>合計</w:t>
            </w:r>
          </w:p>
        </w:tc>
        <w:tc>
          <w:tcPr>
            <w:tcW w:w="841" w:type="dxa"/>
            <w:vAlign w:val="center"/>
          </w:tcPr>
          <w:p w14:paraId="3595A714" w14:textId="4645A0BC" w:rsidR="00005454" w:rsidRPr="007F795B" w:rsidRDefault="00005454" w:rsidP="00BF5CE1">
            <w:pPr>
              <w:snapToGrid w:val="0"/>
              <w:jc w:val="center"/>
              <w:rPr>
                <w:rFonts w:ascii="Times New Roman" w:eastAsia="標楷體" w:hAnsi="Times New Roman"/>
                <w:color w:val="FF0000"/>
              </w:rPr>
            </w:pPr>
          </w:p>
        </w:tc>
        <w:tc>
          <w:tcPr>
            <w:tcW w:w="4053" w:type="dxa"/>
            <w:shd w:val="clear" w:color="auto" w:fill="E7E6E6" w:themeFill="background2"/>
            <w:vAlign w:val="center"/>
          </w:tcPr>
          <w:p w14:paraId="49377F75" w14:textId="77777777" w:rsidR="00005454" w:rsidRPr="007F795B" w:rsidRDefault="00005454" w:rsidP="00BF5CE1">
            <w:pPr>
              <w:snapToGrid w:val="0"/>
              <w:jc w:val="center"/>
              <w:rPr>
                <w:rFonts w:ascii="Times New Roman" w:eastAsia="標楷體" w:hAnsi="Times New Roman"/>
                <w:b/>
              </w:rPr>
            </w:pPr>
            <w:r w:rsidRPr="007F795B">
              <w:rPr>
                <w:rFonts w:ascii="Times New Roman" w:eastAsia="標楷體" w:hAnsi="Times New Roman"/>
                <w:b/>
              </w:rPr>
              <w:t>合計</w:t>
            </w:r>
          </w:p>
        </w:tc>
        <w:tc>
          <w:tcPr>
            <w:tcW w:w="729" w:type="dxa"/>
            <w:vAlign w:val="center"/>
          </w:tcPr>
          <w:p w14:paraId="7121997F" w14:textId="66898F26" w:rsidR="00005454" w:rsidRPr="007F795B" w:rsidRDefault="00005454" w:rsidP="00BF5CE1">
            <w:pPr>
              <w:snapToGrid w:val="0"/>
              <w:jc w:val="center"/>
              <w:rPr>
                <w:rFonts w:ascii="Times New Roman" w:eastAsia="標楷體" w:hAnsi="Times New Roman"/>
                <w:color w:val="7030A0"/>
              </w:rPr>
            </w:pPr>
          </w:p>
        </w:tc>
        <w:tc>
          <w:tcPr>
            <w:tcW w:w="677" w:type="dxa"/>
            <w:vAlign w:val="center"/>
          </w:tcPr>
          <w:p w14:paraId="310A8FDA" w14:textId="77777777" w:rsidR="00005454" w:rsidRPr="007F795B" w:rsidRDefault="00005454" w:rsidP="00BF5CE1">
            <w:pPr>
              <w:snapToGrid w:val="0"/>
              <w:jc w:val="right"/>
              <w:rPr>
                <w:rFonts w:ascii="Times New Roman" w:eastAsia="標楷體" w:hAnsi="Times New Roman"/>
                <w:color w:val="0070C0"/>
              </w:rPr>
            </w:pPr>
          </w:p>
        </w:tc>
        <w:tc>
          <w:tcPr>
            <w:tcW w:w="1626" w:type="dxa"/>
            <w:tcBorders>
              <w:tl2br w:val="single" w:sz="4" w:space="0" w:color="auto"/>
            </w:tcBorders>
            <w:vAlign w:val="center"/>
          </w:tcPr>
          <w:p w14:paraId="7D3D7BA1" w14:textId="77777777" w:rsidR="00005454" w:rsidRPr="007F795B" w:rsidRDefault="00005454" w:rsidP="00BF5CE1">
            <w:pPr>
              <w:snapToGrid w:val="0"/>
              <w:jc w:val="right"/>
              <w:rPr>
                <w:rFonts w:ascii="Times New Roman" w:eastAsia="標楷體" w:hAnsi="Times New Roman"/>
                <w:color w:val="7030A0"/>
              </w:rPr>
            </w:pPr>
          </w:p>
        </w:tc>
      </w:tr>
    </w:tbl>
    <w:bookmarkEnd w:id="50"/>
    <w:bookmarkEnd w:id="51"/>
    <w:bookmarkEnd w:id="52"/>
    <w:bookmarkEnd w:id="48"/>
    <w:p w14:paraId="75A14BD7" w14:textId="38623127" w:rsidR="00005454" w:rsidRPr="007F795B" w:rsidRDefault="00005454" w:rsidP="00005454">
      <w:pPr>
        <w:snapToGrid w:val="0"/>
        <w:ind w:leftChars="1" w:left="307" w:hangingChars="127" w:hanging="305"/>
        <w:rPr>
          <w:rFonts w:ascii="Times New Roman" w:eastAsia="標楷體" w:hAnsi="Times New Roman"/>
        </w:rPr>
      </w:pPr>
      <w:r w:rsidRPr="007F795B">
        <w:rPr>
          <w:rFonts w:ascii="Times New Roman" w:eastAsia="標楷體" w:hAnsi="Times New Roman"/>
        </w:rPr>
        <w:t>註：</w:t>
      </w:r>
      <w:r w:rsidRPr="007F795B">
        <w:rPr>
          <w:rFonts w:ascii="Times New Roman" w:eastAsia="標楷體" w:hAnsi="Times New Roman"/>
        </w:rPr>
        <w:t>1.</w:t>
      </w:r>
      <w:r w:rsidRPr="007F795B">
        <w:rPr>
          <w:rFonts w:ascii="Times New Roman" w:eastAsia="標楷體" w:hAnsi="Times New Roman"/>
        </w:rPr>
        <w:t>本表請依據簽約計畫書之「</w:t>
      </w:r>
      <w:r w:rsidR="00DB1703">
        <w:rPr>
          <w:rFonts w:ascii="Times New Roman" w:eastAsia="標楷體" w:hAnsi="Times New Roman" w:hint="eastAsia"/>
        </w:rPr>
        <w:t>執行時程規劃</w:t>
      </w:r>
      <w:r w:rsidRPr="007F795B">
        <w:rPr>
          <w:rFonts w:ascii="Times New Roman" w:eastAsia="標楷體" w:hAnsi="Times New Roman"/>
        </w:rPr>
        <w:t>」及「</w:t>
      </w:r>
      <w:r w:rsidR="00DB1703">
        <w:rPr>
          <w:rFonts w:ascii="Times New Roman" w:eastAsia="標楷體" w:hAnsi="Times New Roman" w:hint="eastAsia"/>
          <w:kern w:val="0"/>
        </w:rPr>
        <w:t>重要查核點規劃</w:t>
      </w:r>
      <w:r w:rsidRPr="007F795B">
        <w:rPr>
          <w:rFonts w:ascii="Times New Roman" w:eastAsia="標楷體" w:hAnsi="Times New Roman"/>
        </w:rPr>
        <w:t>」填寫。</w:t>
      </w:r>
    </w:p>
    <w:p w14:paraId="47E76540" w14:textId="2F7D314C" w:rsidR="00005454" w:rsidRDefault="007F522B" w:rsidP="007F522B">
      <w:pPr>
        <w:snapToGrid w:val="0"/>
        <w:rPr>
          <w:rFonts w:ascii="Times New Roman" w:eastAsia="標楷體" w:hAnsi="Times New Roman"/>
        </w:rPr>
      </w:pPr>
      <w:r>
        <w:rPr>
          <w:rFonts w:ascii="Times New Roman" w:eastAsia="標楷體" w:hAnsi="Times New Roman" w:hint="eastAsia"/>
        </w:rPr>
        <w:t xml:space="preserve">    </w:t>
      </w:r>
      <w:r w:rsidR="00005454" w:rsidRPr="007F795B">
        <w:rPr>
          <w:rFonts w:ascii="Times New Roman" w:eastAsia="標楷體" w:hAnsi="Times New Roman"/>
        </w:rPr>
        <w:t>2.</w:t>
      </w:r>
      <w:r w:rsidR="00005454" w:rsidRPr="007F795B">
        <w:rPr>
          <w:rFonts w:ascii="Times New Roman" w:eastAsia="標楷體" w:hAnsi="Times New Roman"/>
        </w:rPr>
        <w:t>若表格不敷使用，請自行增列。</w:t>
      </w:r>
    </w:p>
    <w:p w14:paraId="23E532E0" w14:textId="0FC2E82E" w:rsidR="00745437" w:rsidRPr="00745437" w:rsidRDefault="007F522B" w:rsidP="007F522B">
      <w:pPr>
        <w:snapToGrid w:val="0"/>
        <w:rPr>
          <w:rFonts w:ascii="Times New Roman" w:eastAsia="標楷體" w:hAnsi="Times New Roman"/>
        </w:rPr>
      </w:pPr>
      <w:r>
        <w:rPr>
          <w:rFonts w:ascii="Times New Roman" w:eastAsia="標楷體" w:hAnsi="Times New Roman" w:hint="eastAsia"/>
        </w:rPr>
        <w:t xml:space="preserve">    </w:t>
      </w:r>
      <w:r w:rsidR="00745437" w:rsidRPr="00745437">
        <w:rPr>
          <w:rFonts w:ascii="Times New Roman" w:eastAsia="標楷體" w:hAnsi="Times New Roman"/>
        </w:rPr>
        <w:t>3.</w:t>
      </w:r>
      <w:r w:rsidR="00745437" w:rsidRPr="00745437">
        <w:rPr>
          <w:rFonts w:ascii="Times New Roman" w:eastAsia="標楷體" w:hAnsi="Times New Roman" w:hint="eastAsia"/>
        </w:rPr>
        <w:t>查核點應包含計畫內串流供應商家數達成情形。</w:t>
      </w:r>
    </w:p>
    <w:p w14:paraId="5679863A" w14:textId="77777777" w:rsidR="00745437" w:rsidRPr="00745437" w:rsidRDefault="00745437" w:rsidP="00005454">
      <w:pPr>
        <w:snapToGrid w:val="0"/>
        <w:ind w:leftChars="215" w:left="516"/>
        <w:rPr>
          <w:rFonts w:ascii="Times New Roman" w:eastAsia="標楷體" w:hAnsi="Times New Roman"/>
        </w:rPr>
      </w:pPr>
    </w:p>
    <w:p w14:paraId="1B20A00B" w14:textId="77777777" w:rsidR="00005454" w:rsidRPr="007F795B" w:rsidRDefault="00005454" w:rsidP="007F795B">
      <w:pPr>
        <w:rPr>
          <w:rFonts w:ascii="Times New Roman" w:eastAsia="標楷體" w:hAnsi="Times New Roman"/>
        </w:rPr>
      </w:pPr>
    </w:p>
    <w:p w14:paraId="5596451E" w14:textId="77777777" w:rsidR="00005454" w:rsidRPr="007F795B" w:rsidRDefault="00005454">
      <w:pPr>
        <w:widowControl/>
        <w:rPr>
          <w:rFonts w:ascii="Times New Roman" w:eastAsia="標楷體" w:hAnsi="Times New Roman" w:cs="Times New Roman"/>
          <w:b/>
          <w:kern w:val="0"/>
          <w:szCs w:val="20"/>
        </w:rPr>
      </w:pPr>
      <w:r w:rsidRPr="007F795B">
        <w:rPr>
          <w:rFonts w:ascii="Times New Roman" w:eastAsia="標楷體" w:hAnsi="Times New Roman" w:cs="Times New Roman"/>
          <w:b/>
          <w:kern w:val="0"/>
          <w:szCs w:val="20"/>
        </w:rPr>
        <w:br w:type="page"/>
      </w:r>
    </w:p>
    <w:p w14:paraId="1A8485E8" w14:textId="2C10AB79" w:rsidR="00A420FD" w:rsidRPr="007F795B" w:rsidRDefault="00A420FD"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4"/>
        </w:rPr>
      </w:pPr>
      <w:bookmarkStart w:id="53" w:name="_Toc135233721"/>
      <w:bookmarkStart w:id="54" w:name="_Hlk184918654"/>
      <w:bookmarkEnd w:id="49"/>
      <w:r w:rsidRPr="007F795B">
        <w:rPr>
          <w:rFonts w:ascii="Times New Roman" w:eastAsia="標楷體" w:hAnsi="Times New Roman" w:cs="Times New Roman"/>
          <w:b/>
          <w:kern w:val="0"/>
          <w:szCs w:val="24"/>
        </w:rPr>
        <w:lastRenderedPageBreak/>
        <w:t>(</w:t>
      </w:r>
      <w:r w:rsidR="00843E8E">
        <w:rPr>
          <w:rFonts w:ascii="Times New Roman" w:eastAsia="標楷體" w:hAnsi="Times New Roman" w:cs="Times New Roman" w:hint="eastAsia"/>
          <w:b/>
          <w:kern w:val="0"/>
          <w:szCs w:val="24"/>
        </w:rPr>
        <w:t>三</w:t>
      </w: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計畫變更情形</w:t>
      </w:r>
      <w:bookmarkEnd w:id="53"/>
    </w:p>
    <w:tbl>
      <w:tblPr>
        <w:tblW w:w="4463" w:type="pct"/>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000" w:firstRow="0" w:lastRow="0" w:firstColumn="0" w:lastColumn="0" w:noHBand="0" w:noVBand="0"/>
      </w:tblPr>
      <w:tblGrid>
        <w:gridCol w:w="1584"/>
        <w:gridCol w:w="1863"/>
        <w:gridCol w:w="1228"/>
        <w:gridCol w:w="1706"/>
        <w:gridCol w:w="1706"/>
      </w:tblGrid>
      <w:tr w:rsidR="00AB3934" w:rsidRPr="007F795B" w14:paraId="5016189B" w14:textId="77777777" w:rsidTr="007F795B">
        <w:trPr>
          <w:cantSplit/>
          <w:tblHeader/>
        </w:trPr>
        <w:tc>
          <w:tcPr>
            <w:tcW w:w="979" w:type="pct"/>
            <w:shd w:val="clear" w:color="auto" w:fill="EDEDED"/>
            <w:tcMar>
              <w:top w:w="28" w:type="dxa"/>
              <w:left w:w="28" w:type="dxa"/>
              <w:bottom w:w="28" w:type="dxa"/>
              <w:right w:w="28" w:type="dxa"/>
            </w:tcMar>
            <w:vAlign w:val="center"/>
          </w:tcPr>
          <w:p w14:paraId="6911E168"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原訂計畫內容</w:t>
            </w:r>
          </w:p>
        </w:tc>
        <w:tc>
          <w:tcPr>
            <w:tcW w:w="1152" w:type="pct"/>
            <w:shd w:val="clear" w:color="auto" w:fill="EDEDED"/>
            <w:tcMar>
              <w:top w:w="28" w:type="dxa"/>
              <w:left w:w="28" w:type="dxa"/>
              <w:bottom w:w="28" w:type="dxa"/>
              <w:right w:w="28" w:type="dxa"/>
            </w:tcMar>
            <w:vAlign w:val="center"/>
          </w:tcPr>
          <w:p w14:paraId="6E014199"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計畫變更後內容</w:t>
            </w:r>
          </w:p>
        </w:tc>
        <w:tc>
          <w:tcPr>
            <w:tcW w:w="759" w:type="pct"/>
            <w:shd w:val="clear" w:color="auto" w:fill="EDEDED"/>
            <w:tcMar>
              <w:top w:w="28" w:type="dxa"/>
              <w:left w:w="28" w:type="dxa"/>
              <w:bottom w:w="28" w:type="dxa"/>
              <w:right w:w="28" w:type="dxa"/>
            </w:tcMar>
            <w:vAlign w:val="center"/>
          </w:tcPr>
          <w:p w14:paraId="413E7D39"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變更原因</w:t>
            </w:r>
          </w:p>
        </w:tc>
        <w:tc>
          <w:tcPr>
            <w:tcW w:w="1055" w:type="pct"/>
            <w:shd w:val="clear" w:color="auto" w:fill="EDEDED"/>
            <w:tcMar>
              <w:top w:w="28" w:type="dxa"/>
              <w:left w:w="28" w:type="dxa"/>
              <w:bottom w:w="28" w:type="dxa"/>
              <w:right w:w="28" w:type="dxa"/>
            </w:tcMar>
            <w:vAlign w:val="center"/>
          </w:tcPr>
          <w:p w14:paraId="1556CA41"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效益增減說明</w:t>
            </w:r>
          </w:p>
        </w:tc>
        <w:tc>
          <w:tcPr>
            <w:tcW w:w="1056" w:type="pct"/>
            <w:shd w:val="clear" w:color="auto" w:fill="EDEDED"/>
            <w:tcMar>
              <w:top w:w="28" w:type="dxa"/>
              <w:left w:w="28" w:type="dxa"/>
              <w:bottom w:w="28" w:type="dxa"/>
              <w:right w:w="28" w:type="dxa"/>
            </w:tcMar>
            <w:vAlign w:val="center"/>
          </w:tcPr>
          <w:p w14:paraId="3D99CB39"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經費增減說明</w:t>
            </w:r>
          </w:p>
        </w:tc>
      </w:tr>
      <w:tr w:rsidR="007F795B" w:rsidRPr="007F795B" w14:paraId="4257649C" w14:textId="77777777" w:rsidTr="007F795B">
        <w:trPr>
          <w:cantSplit/>
        </w:trPr>
        <w:tc>
          <w:tcPr>
            <w:tcW w:w="979" w:type="pct"/>
            <w:tcMar>
              <w:top w:w="28" w:type="dxa"/>
              <w:bottom w:w="28" w:type="dxa"/>
            </w:tcMar>
            <w:vAlign w:val="center"/>
          </w:tcPr>
          <w:p w14:paraId="7ABAD669"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152" w:type="pct"/>
            <w:tcMar>
              <w:top w:w="28" w:type="dxa"/>
              <w:bottom w:w="28" w:type="dxa"/>
            </w:tcMar>
            <w:vAlign w:val="center"/>
          </w:tcPr>
          <w:p w14:paraId="6CC06DC2"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759" w:type="pct"/>
            <w:tcMar>
              <w:top w:w="28" w:type="dxa"/>
              <w:bottom w:w="28" w:type="dxa"/>
            </w:tcMar>
            <w:vAlign w:val="center"/>
          </w:tcPr>
          <w:p w14:paraId="2D3F8FCF"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5" w:type="pct"/>
            <w:tcMar>
              <w:top w:w="28" w:type="dxa"/>
              <w:bottom w:w="28" w:type="dxa"/>
            </w:tcMar>
            <w:vAlign w:val="center"/>
          </w:tcPr>
          <w:p w14:paraId="7A7CB410"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6" w:type="pct"/>
            <w:tcMar>
              <w:top w:w="28" w:type="dxa"/>
              <w:bottom w:w="28" w:type="dxa"/>
            </w:tcMar>
            <w:vAlign w:val="center"/>
          </w:tcPr>
          <w:p w14:paraId="1D14CF0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7F795B" w:rsidRPr="007F795B" w14:paraId="683FBDE3" w14:textId="77777777" w:rsidTr="007F795B">
        <w:trPr>
          <w:cantSplit/>
        </w:trPr>
        <w:tc>
          <w:tcPr>
            <w:tcW w:w="979" w:type="pct"/>
            <w:tcMar>
              <w:top w:w="28" w:type="dxa"/>
              <w:bottom w:w="28" w:type="dxa"/>
            </w:tcMar>
            <w:vAlign w:val="center"/>
          </w:tcPr>
          <w:p w14:paraId="2DBB946F"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152" w:type="pct"/>
            <w:tcMar>
              <w:top w:w="28" w:type="dxa"/>
              <w:bottom w:w="28" w:type="dxa"/>
            </w:tcMar>
            <w:vAlign w:val="center"/>
          </w:tcPr>
          <w:p w14:paraId="103A1F0C"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759" w:type="pct"/>
            <w:tcMar>
              <w:top w:w="28" w:type="dxa"/>
              <w:bottom w:w="28" w:type="dxa"/>
            </w:tcMar>
            <w:vAlign w:val="center"/>
          </w:tcPr>
          <w:p w14:paraId="20C5D618"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5" w:type="pct"/>
            <w:tcMar>
              <w:top w:w="28" w:type="dxa"/>
              <w:bottom w:w="28" w:type="dxa"/>
            </w:tcMar>
            <w:vAlign w:val="center"/>
          </w:tcPr>
          <w:p w14:paraId="60B31C2D"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6" w:type="pct"/>
            <w:tcMar>
              <w:top w:w="28" w:type="dxa"/>
              <w:bottom w:w="28" w:type="dxa"/>
            </w:tcMar>
            <w:vAlign w:val="center"/>
          </w:tcPr>
          <w:p w14:paraId="524CD2CC"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7F795B" w:rsidRPr="007F795B" w14:paraId="43041D8D" w14:textId="77777777" w:rsidTr="007F795B">
        <w:trPr>
          <w:cantSplit/>
        </w:trPr>
        <w:tc>
          <w:tcPr>
            <w:tcW w:w="979" w:type="pct"/>
            <w:tcMar>
              <w:top w:w="28" w:type="dxa"/>
              <w:bottom w:w="28" w:type="dxa"/>
            </w:tcMar>
            <w:vAlign w:val="center"/>
          </w:tcPr>
          <w:p w14:paraId="7064AF3D"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152" w:type="pct"/>
            <w:tcMar>
              <w:top w:w="28" w:type="dxa"/>
              <w:bottom w:w="28" w:type="dxa"/>
            </w:tcMar>
            <w:vAlign w:val="center"/>
          </w:tcPr>
          <w:p w14:paraId="61A3A813"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759" w:type="pct"/>
            <w:tcMar>
              <w:top w:w="28" w:type="dxa"/>
              <w:bottom w:w="28" w:type="dxa"/>
            </w:tcMar>
            <w:vAlign w:val="center"/>
          </w:tcPr>
          <w:p w14:paraId="5E73D6E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5" w:type="pct"/>
            <w:tcMar>
              <w:top w:w="28" w:type="dxa"/>
              <w:bottom w:w="28" w:type="dxa"/>
            </w:tcMar>
            <w:vAlign w:val="center"/>
          </w:tcPr>
          <w:p w14:paraId="1D08AC12"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1056" w:type="pct"/>
            <w:tcMar>
              <w:top w:w="28" w:type="dxa"/>
              <w:bottom w:w="28" w:type="dxa"/>
            </w:tcMar>
            <w:vAlign w:val="center"/>
          </w:tcPr>
          <w:p w14:paraId="70BDF8F1"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bl>
    <w:bookmarkEnd w:id="54"/>
    <w:p w14:paraId="5F0885AB" w14:textId="77777777" w:rsidR="00A420FD" w:rsidRPr="007F795B" w:rsidRDefault="00A420FD" w:rsidP="008E7B07">
      <w:pPr>
        <w:tabs>
          <w:tab w:val="left" w:pos="720"/>
          <w:tab w:val="left" w:pos="1440"/>
          <w:tab w:val="left" w:pos="2880"/>
          <w:tab w:val="left" w:pos="4320"/>
          <w:tab w:val="left" w:pos="8045"/>
        </w:tabs>
        <w:autoSpaceDE w:val="0"/>
        <w:autoSpaceDN w:val="0"/>
        <w:adjustRightInd w:val="0"/>
        <w:spacing w:after="240" w:line="480" w:lineRule="exact"/>
        <w:ind w:leftChars="295" w:left="708"/>
        <w:textAlignment w:val="baseline"/>
        <w:rPr>
          <w:rFonts w:ascii="Times New Roman" w:eastAsia="標楷體" w:hAnsi="Times New Roman" w:cs="Times New Roman"/>
          <w:kern w:val="0"/>
          <w:sz w:val="20"/>
          <w:szCs w:val="24"/>
        </w:rPr>
      </w:pPr>
      <w:r w:rsidRPr="007F795B">
        <w:rPr>
          <w:rFonts w:ascii="Times New Roman" w:eastAsia="標楷體" w:hAnsi="Times New Roman" w:cs="Times New Roman"/>
          <w:kern w:val="0"/>
          <w:sz w:val="20"/>
          <w:szCs w:val="24"/>
        </w:rPr>
        <w:t>註：曾發函正式辦理變更申請者。</w:t>
      </w:r>
    </w:p>
    <w:p w14:paraId="64FCD0A7" w14:textId="230DB6DA" w:rsidR="00A420FD" w:rsidRPr="007F795B" w:rsidRDefault="00A420FD" w:rsidP="008E7B07">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4"/>
        </w:rPr>
      </w:pPr>
      <w:bookmarkStart w:id="55" w:name="_Toc135233722"/>
      <w:bookmarkStart w:id="56" w:name="_Hlk184918715"/>
      <w:r w:rsidRPr="007F795B">
        <w:rPr>
          <w:rFonts w:ascii="Times New Roman" w:eastAsia="標楷體" w:hAnsi="Times New Roman" w:cs="Times New Roman"/>
          <w:b/>
          <w:kern w:val="0"/>
          <w:szCs w:val="24"/>
        </w:rPr>
        <w:t>(</w:t>
      </w:r>
      <w:r w:rsidR="00843E8E">
        <w:rPr>
          <w:rFonts w:ascii="Times New Roman" w:eastAsia="標楷體" w:hAnsi="Times New Roman" w:cs="Times New Roman" w:hint="eastAsia"/>
          <w:b/>
          <w:kern w:val="0"/>
          <w:szCs w:val="24"/>
        </w:rPr>
        <w:t>四</w:t>
      </w: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無形資產引進、委託研究計畫執行情形</w:t>
      </w:r>
      <w:bookmarkEnd w:id="55"/>
    </w:p>
    <w:tbl>
      <w:tblPr>
        <w:tblW w:w="4640" w:type="pct"/>
        <w:tblInd w:w="7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2" w:type="dxa"/>
          <w:right w:w="42" w:type="dxa"/>
        </w:tblCellMar>
        <w:tblLook w:val="0000" w:firstRow="0" w:lastRow="0" w:firstColumn="0" w:lastColumn="0" w:noHBand="0" w:noVBand="0"/>
      </w:tblPr>
      <w:tblGrid>
        <w:gridCol w:w="1977"/>
        <w:gridCol w:w="1454"/>
        <w:gridCol w:w="1055"/>
        <w:gridCol w:w="1660"/>
        <w:gridCol w:w="1133"/>
        <w:gridCol w:w="1123"/>
      </w:tblGrid>
      <w:tr w:rsidR="007F795B" w:rsidRPr="007F795B" w14:paraId="726232EC" w14:textId="77777777" w:rsidTr="007F795B">
        <w:trPr>
          <w:tblHeader/>
        </w:trPr>
        <w:tc>
          <w:tcPr>
            <w:tcW w:w="1177" w:type="pct"/>
            <w:shd w:val="clear" w:color="auto" w:fill="EDEDED"/>
            <w:tcMar>
              <w:top w:w="28" w:type="dxa"/>
              <w:bottom w:w="28" w:type="dxa"/>
            </w:tcMar>
            <w:vAlign w:val="center"/>
          </w:tcPr>
          <w:p w14:paraId="51DD8736"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委託計畫名稱</w:t>
            </w:r>
          </w:p>
        </w:tc>
        <w:tc>
          <w:tcPr>
            <w:tcW w:w="865" w:type="pct"/>
            <w:shd w:val="clear" w:color="auto" w:fill="EDEDED"/>
            <w:tcMar>
              <w:top w:w="28" w:type="dxa"/>
              <w:bottom w:w="28" w:type="dxa"/>
            </w:tcMar>
            <w:vAlign w:val="center"/>
          </w:tcPr>
          <w:p w14:paraId="3A98F5B7"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相關分項計畫</w:t>
            </w:r>
          </w:p>
        </w:tc>
        <w:tc>
          <w:tcPr>
            <w:tcW w:w="628" w:type="pct"/>
            <w:shd w:val="clear" w:color="auto" w:fill="EDEDED"/>
            <w:tcMar>
              <w:top w:w="28" w:type="dxa"/>
              <w:bottom w:w="28" w:type="dxa"/>
            </w:tcMar>
            <w:vAlign w:val="center"/>
          </w:tcPr>
          <w:p w14:paraId="191731D1"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委託單位</w:t>
            </w:r>
            <w:r w:rsidRPr="007F795B">
              <w:rPr>
                <w:rFonts w:ascii="Times New Roman" w:eastAsia="標楷體" w:hAnsi="Times New Roman" w:cs="Times New Roman"/>
                <w:b/>
                <w:kern w:val="0"/>
                <w:szCs w:val="24"/>
              </w:rPr>
              <w:t>/</w:t>
            </w:r>
          </w:p>
          <w:p w14:paraId="29DEEB94"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主持人</w:t>
            </w:r>
            <w:r w:rsidRPr="007F795B">
              <w:rPr>
                <w:rFonts w:ascii="Times New Roman" w:eastAsia="標楷體" w:hAnsi="Times New Roman" w:cs="Times New Roman"/>
                <w:b/>
                <w:kern w:val="0"/>
                <w:szCs w:val="24"/>
              </w:rPr>
              <w:t>)</w:t>
            </w:r>
          </w:p>
        </w:tc>
        <w:tc>
          <w:tcPr>
            <w:tcW w:w="988" w:type="pct"/>
            <w:shd w:val="clear" w:color="auto" w:fill="EDEDED"/>
            <w:tcMar>
              <w:top w:w="28" w:type="dxa"/>
              <w:bottom w:w="28" w:type="dxa"/>
            </w:tcMar>
            <w:vAlign w:val="center"/>
          </w:tcPr>
          <w:p w14:paraId="68005FA2"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主要合作內容</w:t>
            </w:r>
          </w:p>
        </w:tc>
        <w:tc>
          <w:tcPr>
            <w:tcW w:w="674" w:type="pct"/>
            <w:shd w:val="clear" w:color="auto" w:fill="EDEDED"/>
            <w:tcMar>
              <w:top w:w="28" w:type="dxa"/>
              <w:bottom w:w="28" w:type="dxa"/>
            </w:tcMar>
            <w:vAlign w:val="center"/>
          </w:tcPr>
          <w:p w14:paraId="7161C601"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實際經費</w:t>
            </w:r>
          </w:p>
          <w:p w14:paraId="4EF613BE" w14:textId="77777777" w:rsidR="00A420FD" w:rsidRPr="007F795B" w:rsidRDefault="00A420F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sidRPr="007F795B">
              <w:rPr>
                <w:rFonts w:ascii="Times New Roman" w:eastAsia="標楷體" w:hAnsi="Times New Roman" w:cs="Times New Roman"/>
                <w:b/>
                <w:kern w:val="0"/>
                <w:szCs w:val="24"/>
              </w:rPr>
              <w:t>(</w:t>
            </w:r>
            <w:r w:rsidRPr="007F795B">
              <w:rPr>
                <w:rFonts w:ascii="Times New Roman" w:eastAsia="標楷體" w:hAnsi="Times New Roman" w:cs="Times New Roman"/>
                <w:b/>
                <w:kern w:val="0"/>
                <w:szCs w:val="24"/>
              </w:rPr>
              <w:t>千元</w:t>
            </w:r>
            <w:r w:rsidRPr="007F795B">
              <w:rPr>
                <w:rFonts w:ascii="Times New Roman" w:eastAsia="標楷體" w:hAnsi="Times New Roman" w:cs="Times New Roman"/>
                <w:b/>
                <w:kern w:val="0"/>
                <w:szCs w:val="24"/>
              </w:rPr>
              <w:t>)</w:t>
            </w:r>
          </w:p>
        </w:tc>
        <w:tc>
          <w:tcPr>
            <w:tcW w:w="669" w:type="pct"/>
            <w:shd w:val="clear" w:color="auto" w:fill="EDEDED"/>
            <w:tcMar>
              <w:top w:w="28" w:type="dxa"/>
              <w:bottom w:w="28" w:type="dxa"/>
            </w:tcMar>
            <w:vAlign w:val="center"/>
          </w:tcPr>
          <w:p w14:paraId="516031C5" w14:textId="02DDCCCF" w:rsidR="00A420FD" w:rsidRPr="007F795B" w:rsidRDefault="00CA1D4D" w:rsidP="007F795B">
            <w:pPr>
              <w:autoSpaceDE w:val="0"/>
              <w:autoSpaceDN w:val="0"/>
              <w:adjustRightInd w:val="0"/>
              <w:spacing w:line="320" w:lineRule="exact"/>
              <w:jc w:val="center"/>
              <w:textAlignment w:val="baseline"/>
              <w:rPr>
                <w:rFonts w:ascii="Times New Roman" w:eastAsia="標楷體" w:hAnsi="Times New Roman" w:cs="Times New Roman"/>
                <w:b/>
                <w:kern w:val="0"/>
                <w:szCs w:val="24"/>
              </w:rPr>
            </w:pPr>
            <w:r>
              <w:rPr>
                <w:rFonts w:ascii="Times New Roman" w:eastAsia="標楷體" w:hAnsi="Times New Roman" w:cs="Times New Roman" w:hint="eastAsia"/>
                <w:b/>
                <w:kern w:val="0"/>
                <w:szCs w:val="24"/>
              </w:rPr>
              <w:t>實際執行情形</w:t>
            </w:r>
          </w:p>
        </w:tc>
      </w:tr>
      <w:tr w:rsidR="008E7B07" w:rsidRPr="007F795B" w14:paraId="7E0F4A65" w14:textId="77777777" w:rsidTr="008E7B07">
        <w:trPr>
          <w:trHeight w:val="485"/>
          <w:tblHeader/>
        </w:trPr>
        <w:tc>
          <w:tcPr>
            <w:tcW w:w="1177" w:type="pct"/>
            <w:tcMar>
              <w:top w:w="28" w:type="dxa"/>
              <w:bottom w:w="28" w:type="dxa"/>
            </w:tcMar>
            <w:vAlign w:val="center"/>
          </w:tcPr>
          <w:p w14:paraId="3C487834"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1.</w:t>
            </w:r>
            <w:r w:rsidRPr="007F795B">
              <w:rPr>
                <w:rFonts w:ascii="Times New Roman" w:eastAsia="標楷體" w:hAnsi="Times New Roman" w:cs="Times New Roman"/>
                <w:kern w:val="0"/>
                <w:szCs w:val="24"/>
              </w:rPr>
              <w:t>無形資產引進：</w:t>
            </w:r>
          </w:p>
          <w:p w14:paraId="43382F18" w14:textId="77777777" w:rsidR="00A420FD" w:rsidRPr="007F795B" w:rsidRDefault="00A420FD" w:rsidP="008E7B07">
            <w:pPr>
              <w:autoSpaceDE w:val="0"/>
              <w:autoSpaceDN w:val="0"/>
              <w:adjustRightInd w:val="0"/>
              <w:spacing w:line="480" w:lineRule="exact"/>
              <w:ind w:leftChars="75" w:left="180"/>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XXXX(</w:t>
            </w:r>
            <w:r w:rsidRPr="00BB2A4C">
              <w:rPr>
                <w:rFonts w:ascii="Times New Roman" w:eastAsia="標楷體" w:hAnsi="Times New Roman" w:cs="Times New Roman" w:hint="eastAsia"/>
                <w:kern w:val="0"/>
                <w:sz w:val="21"/>
                <w:szCs w:val="21"/>
                <w:rPrChange w:id="57" w:author="03293潘宜庭" w:date="2025-10-31T09:52:00Z" w16du:dateUtc="2025-10-31T01:52:00Z">
                  <w:rPr>
                    <w:rFonts w:ascii="Times New Roman" w:eastAsia="標楷體" w:hAnsi="Times New Roman" w:cs="Times New Roman" w:hint="eastAsia"/>
                    <w:kern w:val="0"/>
                    <w:szCs w:val="24"/>
                  </w:rPr>
                </w:rPrChange>
              </w:rPr>
              <w:t>計畫名稱</w:t>
            </w:r>
            <w:r w:rsidRPr="007F795B">
              <w:rPr>
                <w:rFonts w:ascii="Times New Roman" w:eastAsia="標楷體" w:hAnsi="Times New Roman" w:cs="Times New Roman"/>
                <w:kern w:val="0"/>
                <w:szCs w:val="24"/>
              </w:rPr>
              <w:t>)</w:t>
            </w:r>
          </w:p>
        </w:tc>
        <w:tc>
          <w:tcPr>
            <w:tcW w:w="864" w:type="pct"/>
            <w:tcMar>
              <w:top w:w="28" w:type="dxa"/>
              <w:bottom w:w="28" w:type="dxa"/>
            </w:tcMar>
            <w:vAlign w:val="center"/>
          </w:tcPr>
          <w:p w14:paraId="5D737B24"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28" w:type="pct"/>
            <w:tcMar>
              <w:top w:w="28" w:type="dxa"/>
              <w:bottom w:w="28" w:type="dxa"/>
            </w:tcMar>
            <w:vAlign w:val="center"/>
          </w:tcPr>
          <w:p w14:paraId="32480299"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Mar>
              <w:top w:w="28" w:type="dxa"/>
              <w:bottom w:w="28" w:type="dxa"/>
            </w:tcMar>
            <w:vAlign w:val="center"/>
          </w:tcPr>
          <w:p w14:paraId="0F987E5A"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74" w:type="pct"/>
            <w:tcMar>
              <w:top w:w="28" w:type="dxa"/>
              <w:bottom w:w="28" w:type="dxa"/>
            </w:tcMar>
            <w:vAlign w:val="center"/>
          </w:tcPr>
          <w:p w14:paraId="68340335"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Mar>
              <w:top w:w="28" w:type="dxa"/>
              <w:bottom w:w="28" w:type="dxa"/>
            </w:tcMar>
            <w:vAlign w:val="center"/>
          </w:tcPr>
          <w:p w14:paraId="2E6BF128"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r>
      <w:tr w:rsidR="008E7B07" w:rsidRPr="007F795B" w14:paraId="5ABD28B1" w14:textId="77777777" w:rsidTr="008E7B07">
        <w:tc>
          <w:tcPr>
            <w:tcW w:w="1177" w:type="pct"/>
            <w:tcBorders>
              <w:bottom w:val="single" w:sz="6" w:space="0" w:color="auto"/>
            </w:tcBorders>
            <w:tcMar>
              <w:top w:w="28" w:type="dxa"/>
              <w:bottom w:w="28" w:type="dxa"/>
            </w:tcMar>
          </w:tcPr>
          <w:p w14:paraId="2BA5EDBE" w14:textId="77777777" w:rsidR="00A420FD" w:rsidRPr="007F795B" w:rsidRDefault="00A420FD" w:rsidP="008E7B07">
            <w:pPr>
              <w:autoSpaceDE w:val="0"/>
              <w:autoSpaceDN w:val="0"/>
              <w:adjustRightInd w:val="0"/>
              <w:spacing w:line="480" w:lineRule="exact"/>
              <w:ind w:left="192" w:hangingChars="80" w:hanging="192"/>
              <w:textAlignment w:val="baseline"/>
              <w:rPr>
                <w:rFonts w:ascii="Times New Roman" w:eastAsia="標楷體" w:hAnsi="Times New Roman" w:cs="Times New Roman"/>
                <w:kern w:val="0"/>
                <w:szCs w:val="24"/>
              </w:rPr>
            </w:pPr>
          </w:p>
        </w:tc>
        <w:tc>
          <w:tcPr>
            <w:tcW w:w="864" w:type="pct"/>
            <w:tcBorders>
              <w:bottom w:val="single" w:sz="6" w:space="0" w:color="auto"/>
            </w:tcBorders>
            <w:tcMar>
              <w:top w:w="28" w:type="dxa"/>
              <w:bottom w:w="28" w:type="dxa"/>
            </w:tcMar>
            <w:vAlign w:val="center"/>
          </w:tcPr>
          <w:p w14:paraId="179E5EF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28" w:type="pct"/>
            <w:tcBorders>
              <w:bottom w:val="single" w:sz="6" w:space="0" w:color="auto"/>
            </w:tcBorders>
            <w:tcMar>
              <w:top w:w="28" w:type="dxa"/>
              <w:bottom w:w="28" w:type="dxa"/>
            </w:tcMar>
            <w:vAlign w:val="center"/>
          </w:tcPr>
          <w:p w14:paraId="31AE6534"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Borders>
              <w:bottom w:val="single" w:sz="6" w:space="0" w:color="auto"/>
            </w:tcBorders>
            <w:tcMar>
              <w:top w:w="28" w:type="dxa"/>
              <w:bottom w:w="28" w:type="dxa"/>
            </w:tcMar>
            <w:vAlign w:val="center"/>
          </w:tcPr>
          <w:p w14:paraId="0A6D4134"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74" w:type="pct"/>
            <w:tcBorders>
              <w:bottom w:val="single" w:sz="6" w:space="0" w:color="auto"/>
            </w:tcBorders>
            <w:tcMar>
              <w:top w:w="28" w:type="dxa"/>
              <w:bottom w:w="28" w:type="dxa"/>
            </w:tcMar>
            <w:vAlign w:val="center"/>
          </w:tcPr>
          <w:p w14:paraId="1C6B1C0B"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Borders>
              <w:bottom w:val="single" w:sz="6" w:space="0" w:color="auto"/>
            </w:tcBorders>
            <w:tcMar>
              <w:top w:w="28" w:type="dxa"/>
              <w:bottom w:w="28" w:type="dxa"/>
            </w:tcMar>
            <w:vAlign w:val="center"/>
          </w:tcPr>
          <w:p w14:paraId="541F95A8"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8E7B07" w:rsidRPr="007F795B" w14:paraId="70704956" w14:textId="77777777" w:rsidTr="008E7B07">
        <w:tc>
          <w:tcPr>
            <w:tcW w:w="1177" w:type="pct"/>
            <w:tcMar>
              <w:top w:w="28" w:type="dxa"/>
              <w:bottom w:w="28" w:type="dxa"/>
            </w:tcMar>
          </w:tcPr>
          <w:p w14:paraId="25CF0643"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2.</w:t>
            </w:r>
            <w:r w:rsidRPr="007F795B">
              <w:rPr>
                <w:rFonts w:ascii="Times New Roman" w:eastAsia="標楷體" w:hAnsi="Times New Roman" w:cs="Times New Roman"/>
                <w:kern w:val="0"/>
                <w:szCs w:val="24"/>
              </w:rPr>
              <w:t>委託研究：</w:t>
            </w:r>
          </w:p>
          <w:p w14:paraId="12300AC4" w14:textId="77777777" w:rsidR="00A420FD" w:rsidRPr="007F795B" w:rsidRDefault="00A420FD" w:rsidP="008E7B07">
            <w:pPr>
              <w:autoSpaceDE w:val="0"/>
              <w:autoSpaceDN w:val="0"/>
              <w:adjustRightInd w:val="0"/>
              <w:spacing w:line="480" w:lineRule="exact"/>
              <w:ind w:leftChars="75" w:left="180"/>
              <w:textAlignment w:val="baseline"/>
              <w:rPr>
                <w:rFonts w:ascii="Times New Roman" w:eastAsia="標楷體" w:hAnsi="Times New Roman" w:cs="Times New Roman"/>
                <w:kern w:val="0"/>
                <w:szCs w:val="24"/>
              </w:rPr>
            </w:pPr>
            <w:r w:rsidRPr="007F795B">
              <w:rPr>
                <w:rFonts w:ascii="Times New Roman" w:eastAsia="標楷體" w:hAnsi="Times New Roman" w:cs="Times New Roman"/>
                <w:kern w:val="0"/>
                <w:szCs w:val="24"/>
              </w:rPr>
              <w:t>XXXX(</w:t>
            </w:r>
            <w:r w:rsidRPr="00BB2A4C">
              <w:rPr>
                <w:rFonts w:ascii="Times New Roman" w:eastAsia="標楷體" w:hAnsi="Times New Roman" w:cs="Times New Roman" w:hint="eastAsia"/>
                <w:kern w:val="0"/>
                <w:sz w:val="21"/>
                <w:szCs w:val="21"/>
                <w:rPrChange w:id="58" w:author="03293潘宜庭" w:date="2025-10-31T09:52:00Z" w16du:dateUtc="2025-10-31T01:52:00Z">
                  <w:rPr>
                    <w:rFonts w:ascii="Times New Roman" w:eastAsia="標楷體" w:hAnsi="Times New Roman" w:cs="Times New Roman" w:hint="eastAsia"/>
                    <w:kern w:val="0"/>
                    <w:szCs w:val="24"/>
                  </w:rPr>
                </w:rPrChange>
              </w:rPr>
              <w:t>計畫名稱</w:t>
            </w:r>
            <w:r w:rsidRPr="007F795B">
              <w:rPr>
                <w:rFonts w:ascii="Times New Roman" w:eastAsia="標楷體" w:hAnsi="Times New Roman" w:cs="Times New Roman"/>
                <w:kern w:val="0"/>
                <w:szCs w:val="24"/>
              </w:rPr>
              <w:t>)</w:t>
            </w:r>
          </w:p>
        </w:tc>
        <w:tc>
          <w:tcPr>
            <w:tcW w:w="864" w:type="pct"/>
            <w:tcMar>
              <w:top w:w="28" w:type="dxa"/>
              <w:bottom w:w="28" w:type="dxa"/>
            </w:tcMar>
            <w:vAlign w:val="center"/>
          </w:tcPr>
          <w:p w14:paraId="5819AD2F"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28" w:type="pct"/>
            <w:tcMar>
              <w:top w:w="28" w:type="dxa"/>
              <w:bottom w:w="28" w:type="dxa"/>
            </w:tcMar>
            <w:vAlign w:val="center"/>
          </w:tcPr>
          <w:p w14:paraId="6C15D5D0"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Mar>
              <w:top w:w="28" w:type="dxa"/>
              <w:bottom w:w="28" w:type="dxa"/>
            </w:tcMar>
            <w:vAlign w:val="center"/>
          </w:tcPr>
          <w:p w14:paraId="1CB8826D"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74" w:type="pct"/>
            <w:tcMar>
              <w:top w:w="28" w:type="dxa"/>
              <w:bottom w:w="28" w:type="dxa"/>
            </w:tcMar>
            <w:vAlign w:val="center"/>
          </w:tcPr>
          <w:p w14:paraId="6D705ECB"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Mar>
              <w:top w:w="28" w:type="dxa"/>
              <w:bottom w:w="28" w:type="dxa"/>
            </w:tcMar>
            <w:vAlign w:val="center"/>
          </w:tcPr>
          <w:p w14:paraId="0AF191BA"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tr w:rsidR="008E7B07" w:rsidRPr="007F795B" w14:paraId="1BE60B13" w14:textId="77777777" w:rsidTr="008E7B07">
        <w:tc>
          <w:tcPr>
            <w:tcW w:w="1177" w:type="pct"/>
            <w:tcMar>
              <w:top w:w="28" w:type="dxa"/>
              <w:bottom w:w="28" w:type="dxa"/>
            </w:tcMar>
          </w:tcPr>
          <w:p w14:paraId="1EBA4DFF" w14:textId="77777777" w:rsidR="00A420FD" w:rsidRPr="007F795B" w:rsidRDefault="00A420FD" w:rsidP="008E7B07">
            <w:pPr>
              <w:autoSpaceDE w:val="0"/>
              <w:autoSpaceDN w:val="0"/>
              <w:adjustRightInd w:val="0"/>
              <w:spacing w:line="480" w:lineRule="exact"/>
              <w:ind w:left="192" w:hangingChars="80" w:hanging="192"/>
              <w:textAlignment w:val="baseline"/>
              <w:rPr>
                <w:rFonts w:ascii="Times New Roman" w:eastAsia="標楷體" w:hAnsi="Times New Roman" w:cs="Times New Roman"/>
                <w:kern w:val="0"/>
                <w:szCs w:val="24"/>
              </w:rPr>
            </w:pPr>
          </w:p>
        </w:tc>
        <w:tc>
          <w:tcPr>
            <w:tcW w:w="864" w:type="pct"/>
            <w:tcMar>
              <w:top w:w="28" w:type="dxa"/>
              <w:bottom w:w="28" w:type="dxa"/>
            </w:tcMar>
            <w:vAlign w:val="center"/>
          </w:tcPr>
          <w:p w14:paraId="6C4EFCE3"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28" w:type="pct"/>
            <w:tcMar>
              <w:top w:w="28" w:type="dxa"/>
              <w:bottom w:w="28" w:type="dxa"/>
            </w:tcMar>
            <w:vAlign w:val="center"/>
          </w:tcPr>
          <w:p w14:paraId="2D4874B8"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988" w:type="pct"/>
            <w:tcMar>
              <w:top w:w="28" w:type="dxa"/>
              <w:bottom w:w="28" w:type="dxa"/>
            </w:tcMar>
            <w:vAlign w:val="center"/>
          </w:tcPr>
          <w:p w14:paraId="4FB2922E"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c>
          <w:tcPr>
            <w:tcW w:w="674" w:type="pct"/>
            <w:tcMar>
              <w:top w:w="28" w:type="dxa"/>
              <w:bottom w:w="28" w:type="dxa"/>
            </w:tcMar>
            <w:vAlign w:val="center"/>
          </w:tcPr>
          <w:p w14:paraId="109ED8AA" w14:textId="77777777" w:rsidR="00A420FD" w:rsidRPr="007F795B" w:rsidRDefault="00A420FD" w:rsidP="008E7B07">
            <w:pPr>
              <w:autoSpaceDE w:val="0"/>
              <w:autoSpaceDN w:val="0"/>
              <w:adjustRightInd w:val="0"/>
              <w:spacing w:line="480" w:lineRule="exact"/>
              <w:jc w:val="center"/>
              <w:textAlignment w:val="baseline"/>
              <w:rPr>
                <w:rFonts w:ascii="Times New Roman" w:eastAsia="標楷體" w:hAnsi="Times New Roman" w:cs="Times New Roman"/>
                <w:kern w:val="0"/>
                <w:szCs w:val="24"/>
              </w:rPr>
            </w:pPr>
          </w:p>
        </w:tc>
        <w:tc>
          <w:tcPr>
            <w:tcW w:w="669" w:type="pct"/>
            <w:tcMar>
              <w:top w:w="28" w:type="dxa"/>
              <w:bottom w:w="28" w:type="dxa"/>
            </w:tcMar>
            <w:vAlign w:val="center"/>
          </w:tcPr>
          <w:p w14:paraId="38EA9F17" w14:textId="77777777" w:rsidR="00A420FD" w:rsidRPr="007F795B" w:rsidRDefault="00A420FD" w:rsidP="008E7B07">
            <w:pPr>
              <w:autoSpaceDE w:val="0"/>
              <w:autoSpaceDN w:val="0"/>
              <w:adjustRightInd w:val="0"/>
              <w:spacing w:line="480" w:lineRule="exact"/>
              <w:textAlignment w:val="baseline"/>
              <w:rPr>
                <w:rFonts w:ascii="Times New Roman" w:eastAsia="標楷體" w:hAnsi="Times New Roman" w:cs="Times New Roman"/>
                <w:kern w:val="0"/>
                <w:szCs w:val="24"/>
              </w:rPr>
            </w:pPr>
          </w:p>
        </w:tc>
      </w:tr>
      <w:bookmarkEnd w:id="56"/>
    </w:tbl>
    <w:p w14:paraId="60E3B430" w14:textId="539913D3" w:rsidR="00A420FD" w:rsidRPr="007F795B" w:rsidRDefault="00A420FD" w:rsidP="00A420FD">
      <w:pPr>
        <w:pStyle w:val="23"/>
        <w:spacing w:before="0" w:beforeAutospacing="0" w:afterLines="50" w:after="120" w:afterAutospacing="0" w:line="360" w:lineRule="exact"/>
        <w:ind w:leftChars="4" w:left="94" w:hangingChars="35" w:hanging="84"/>
        <w:outlineLvl w:val="1"/>
        <w:rPr>
          <w:szCs w:val="20"/>
        </w:rPr>
      </w:pPr>
      <w:r w:rsidRPr="007F795B">
        <w:rPr>
          <w:sz w:val="24"/>
          <w:szCs w:val="20"/>
        </w:rPr>
        <w:br w:type="page"/>
      </w:r>
    </w:p>
    <w:p w14:paraId="12A6F347" w14:textId="3F4B8D68" w:rsidR="00A420FD" w:rsidRPr="007F795B" w:rsidRDefault="00A420FD" w:rsidP="00A420FD">
      <w:pPr>
        <w:pStyle w:val="23"/>
        <w:spacing w:before="0" w:beforeAutospacing="0" w:afterLines="50" w:after="120" w:afterAutospacing="0" w:line="360" w:lineRule="exact"/>
        <w:ind w:leftChars="136" w:left="937" w:hangingChars="218" w:hanging="611"/>
        <w:outlineLvl w:val="1"/>
        <w:rPr>
          <w:b/>
        </w:rPr>
      </w:pPr>
      <w:bookmarkStart w:id="59" w:name="_Toc135233723"/>
      <w:bookmarkStart w:id="60" w:name="_Toc136270968"/>
      <w:bookmarkStart w:id="61" w:name="_Toc185001948"/>
      <w:r w:rsidRPr="007F795B">
        <w:rPr>
          <w:rFonts w:hint="eastAsia"/>
          <w:b/>
        </w:rPr>
        <w:lastRenderedPageBreak/>
        <w:t>二、</w:t>
      </w:r>
      <w:r w:rsidRPr="007F795B">
        <w:rPr>
          <w:b/>
        </w:rPr>
        <w:t>研究成果達成情形</w:t>
      </w:r>
      <w:bookmarkEnd w:id="59"/>
      <w:bookmarkEnd w:id="60"/>
      <w:bookmarkEnd w:id="61"/>
    </w:p>
    <w:p w14:paraId="5747277A" w14:textId="4A5D1218" w:rsidR="00A420FD" w:rsidRPr="007F795B" w:rsidRDefault="00A420FD" w:rsidP="00B43035">
      <w:pPr>
        <w:tabs>
          <w:tab w:val="center" w:pos="4681"/>
          <w:tab w:val="right" w:pos="9360"/>
        </w:tabs>
        <w:autoSpaceDE w:val="0"/>
        <w:autoSpaceDN w:val="0"/>
        <w:adjustRightInd w:val="0"/>
        <w:spacing w:line="480" w:lineRule="exact"/>
        <w:ind w:leftChars="254" w:left="1134" w:hangingChars="218" w:hanging="524"/>
        <w:textAlignment w:val="baseline"/>
        <w:outlineLvl w:val="2"/>
        <w:rPr>
          <w:rFonts w:ascii="Times New Roman" w:eastAsia="標楷體" w:hAnsi="Times New Roman" w:cs="Times New Roman"/>
          <w:b/>
          <w:kern w:val="0"/>
          <w:szCs w:val="20"/>
        </w:rPr>
      </w:pPr>
      <w:bookmarkStart w:id="62" w:name="_Hlk184919267"/>
      <w:bookmarkEnd w:id="26"/>
      <w:r w:rsidRPr="007F795B">
        <w:rPr>
          <w:rFonts w:ascii="Times New Roman" w:eastAsia="標楷體" w:hAnsi="Times New Roman" w:cs="Times New Roman" w:hint="eastAsia"/>
          <w:b/>
          <w:kern w:val="0"/>
          <w:szCs w:val="20"/>
        </w:rPr>
        <w:t>(</w:t>
      </w:r>
      <w:r w:rsidR="00843E8E">
        <w:rPr>
          <w:rFonts w:ascii="Times New Roman" w:eastAsia="標楷體" w:hAnsi="Times New Roman" w:cs="Times New Roman" w:hint="eastAsia"/>
          <w:b/>
          <w:kern w:val="0"/>
          <w:szCs w:val="20"/>
        </w:rPr>
        <w:t>一</w:t>
      </w:r>
      <w:r w:rsidRPr="007F795B">
        <w:rPr>
          <w:rFonts w:ascii="Times New Roman" w:eastAsia="標楷體" w:hAnsi="Times New Roman" w:cs="Times New Roman" w:hint="eastAsia"/>
          <w:b/>
          <w:kern w:val="0"/>
          <w:szCs w:val="20"/>
        </w:rPr>
        <w:t>)PO</w:t>
      </w:r>
      <w:r w:rsidR="00A644FB" w:rsidRPr="007F795B">
        <w:rPr>
          <w:rFonts w:ascii="Times New Roman" w:eastAsia="標楷體" w:hAnsi="Times New Roman" w:cs="Times New Roman" w:hint="eastAsia"/>
          <w:b/>
          <w:kern w:val="0"/>
          <w:szCs w:val="20"/>
        </w:rPr>
        <w:t>S</w:t>
      </w:r>
      <w:r w:rsidRPr="007F795B">
        <w:rPr>
          <w:rFonts w:ascii="Times New Roman" w:eastAsia="標楷體" w:hAnsi="Times New Roman" w:cs="Times New Roman" w:hint="eastAsia"/>
          <w:b/>
          <w:kern w:val="0"/>
          <w:szCs w:val="20"/>
        </w:rPr>
        <w:t>服務</w:t>
      </w:r>
      <w:r w:rsidRPr="007F795B">
        <w:rPr>
          <w:rFonts w:ascii="Times New Roman" w:eastAsia="標楷體" w:hAnsi="Times New Roman" w:cs="Times New Roman"/>
          <w:b/>
          <w:kern w:val="0"/>
          <w:szCs w:val="20"/>
        </w:rPr>
        <w:t>驗證說明</w:t>
      </w:r>
    </w:p>
    <w:p w14:paraId="5FC24A89" w14:textId="77777777" w:rsidR="00A420FD" w:rsidRPr="007F795B" w:rsidRDefault="00A420FD" w:rsidP="00B43035">
      <w:pPr>
        <w:tabs>
          <w:tab w:val="center" w:pos="4681"/>
          <w:tab w:val="right" w:pos="9360"/>
        </w:tabs>
        <w:autoSpaceDE w:val="0"/>
        <w:autoSpaceDN w:val="0"/>
        <w:adjustRightInd w:val="0"/>
        <w:spacing w:line="480" w:lineRule="exact"/>
        <w:ind w:leftChars="413" w:left="991"/>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1</w:t>
      </w:r>
      <w:r w:rsidRPr="007F795B">
        <w:rPr>
          <w:rFonts w:ascii="Times New Roman" w:eastAsia="標楷體" w:hAnsi="Times New Roman" w:cs="Times New Roman" w:hint="eastAsia"/>
          <w:kern w:val="0"/>
          <w:szCs w:val="20"/>
        </w:rPr>
        <w:t>.SI</w:t>
      </w:r>
      <w:r w:rsidRPr="007F795B">
        <w:rPr>
          <w:rFonts w:ascii="Times New Roman" w:eastAsia="標楷體" w:hAnsi="Times New Roman" w:cs="Times New Roman" w:hint="eastAsia"/>
          <w:kern w:val="0"/>
          <w:szCs w:val="20"/>
        </w:rPr>
        <w:t>進行概念驗證之成果與服務驗證之實踐</w:t>
      </w:r>
    </w:p>
    <w:p w14:paraId="24A35A42" w14:textId="04031EF2" w:rsidR="00A420FD" w:rsidRDefault="00A420FD"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服務驗證</w:t>
      </w:r>
      <w:r w:rsidRPr="007F795B">
        <w:rPr>
          <w:rFonts w:ascii="Times New Roman" w:eastAsia="標楷體" w:hAnsi="Times New Roman" w:cs="Times New Roman" w:hint="eastAsia"/>
          <w:kern w:val="0"/>
          <w:szCs w:val="20"/>
        </w:rPr>
        <w:t>(</w:t>
      </w:r>
      <w:r w:rsidR="00A644FB" w:rsidRPr="007F795B">
        <w:rPr>
          <w:rFonts w:ascii="Times New Roman" w:eastAsia="標楷體" w:hAnsi="Times New Roman" w:cs="Times New Roman" w:hint="eastAsia"/>
          <w:kern w:val="0"/>
          <w:szCs w:val="20"/>
        </w:rPr>
        <w:t>POS</w:t>
      </w: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範圍與成果，包含機器設備、產線、效益檢視方式等。</w:t>
      </w:r>
    </w:p>
    <w:p w14:paraId="3EB77448" w14:textId="0EBE5E0D" w:rsidR="00521DD5" w:rsidRPr="007F795B" w:rsidRDefault="00521DD5"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w:t>
      </w:r>
      <w:r w:rsidRPr="00521DD5">
        <w:rPr>
          <w:rFonts w:ascii="Times New Roman" w:eastAsia="標楷體" w:hAnsi="Times New Roman" w:cs="Times New Roman" w:hint="eastAsia"/>
          <w:kern w:val="0"/>
          <w:szCs w:val="20"/>
        </w:rPr>
        <w:t>若查核時間尚未完成服務驗證，請寫執行過程、預計完成時間。</w:t>
      </w:r>
    </w:p>
    <w:tbl>
      <w:tblPr>
        <w:tblW w:w="4235"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5353"/>
      </w:tblGrid>
      <w:tr w:rsidR="00CA1D4D" w:rsidRPr="007F795B" w14:paraId="28F66E15" w14:textId="77777777" w:rsidTr="009A1E4C">
        <w:tc>
          <w:tcPr>
            <w:tcW w:w="1512" w:type="pct"/>
          </w:tcPr>
          <w:p w14:paraId="1155B398" w14:textId="77777777" w:rsidR="00CA1D4D" w:rsidRPr="007F795B" w:rsidRDefault="00CA1D4D" w:rsidP="009A1E4C">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驗證期間</w:t>
            </w:r>
          </w:p>
        </w:tc>
        <w:tc>
          <w:tcPr>
            <w:tcW w:w="3488" w:type="pct"/>
          </w:tcPr>
          <w:p w14:paraId="1FD77D81" w14:textId="77777777" w:rsidR="00CA1D4D" w:rsidRPr="007F795B" w:rsidRDefault="00CA1D4D" w:rsidP="009A1E4C">
            <w:pPr>
              <w:autoSpaceDE w:val="0"/>
              <w:autoSpaceDN w:val="0"/>
              <w:adjustRightInd w:val="0"/>
              <w:spacing w:line="480" w:lineRule="exact"/>
              <w:textAlignment w:val="baseline"/>
              <w:rPr>
                <w:rFonts w:ascii="Times New Roman" w:eastAsia="標楷體" w:hAnsi="Times New Roman" w:cs="Times New Roman"/>
                <w:kern w:val="0"/>
                <w:szCs w:val="20"/>
              </w:rPr>
            </w:pPr>
          </w:p>
        </w:tc>
      </w:tr>
      <w:tr w:rsidR="00A420FD" w:rsidRPr="007F795B" w14:paraId="0D0B8477" w14:textId="77777777" w:rsidTr="00A420FD">
        <w:tc>
          <w:tcPr>
            <w:tcW w:w="1512" w:type="pct"/>
          </w:tcPr>
          <w:p w14:paraId="29CA5A3D"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驗證場域地址</w:t>
            </w:r>
          </w:p>
        </w:tc>
        <w:tc>
          <w:tcPr>
            <w:tcW w:w="3488" w:type="pct"/>
          </w:tcPr>
          <w:p w14:paraId="52F49BD8"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p>
        </w:tc>
      </w:tr>
      <w:tr w:rsidR="00A420FD" w:rsidRPr="007F795B" w14:paraId="55E5B070" w14:textId="77777777" w:rsidTr="00A420FD">
        <w:tc>
          <w:tcPr>
            <w:tcW w:w="1512" w:type="pct"/>
          </w:tcPr>
          <w:p w14:paraId="0DE5784A"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驗證範圍</w:t>
            </w:r>
          </w:p>
        </w:tc>
        <w:tc>
          <w:tcPr>
            <w:tcW w:w="3488" w:type="pct"/>
          </w:tcPr>
          <w:p w14:paraId="3744650F"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ＯＯ產線</w:t>
            </w:r>
          </w:p>
        </w:tc>
      </w:tr>
      <w:tr w:rsidR="00A420FD" w:rsidRPr="007F795B" w14:paraId="4AD9E917" w14:textId="77777777" w:rsidTr="00A420FD">
        <w:tc>
          <w:tcPr>
            <w:tcW w:w="1512" w:type="pct"/>
          </w:tcPr>
          <w:p w14:paraId="67AE972C"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驗證機台</w:t>
            </w:r>
          </w:p>
        </w:tc>
        <w:tc>
          <w:tcPr>
            <w:tcW w:w="3488" w:type="pct"/>
          </w:tcPr>
          <w:p w14:paraId="2FEA4EB3"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ＯＯ機台</w:t>
            </w:r>
            <w:r w:rsidRPr="007F795B">
              <w:rPr>
                <w:rFonts w:ascii="Times New Roman" w:eastAsia="標楷體" w:hAnsi="Times New Roman" w:cs="Times New Roman"/>
                <w:kern w:val="0"/>
                <w:szCs w:val="20"/>
              </w:rPr>
              <w:t>*1</w:t>
            </w:r>
            <w:r w:rsidRPr="007F795B">
              <w:rPr>
                <w:rFonts w:ascii="Times New Roman" w:eastAsia="標楷體" w:hAnsi="Times New Roman" w:cs="Times New Roman"/>
                <w:kern w:val="0"/>
                <w:szCs w:val="20"/>
              </w:rPr>
              <w:t>、ＯＯ設備</w:t>
            </w:r>
            <w:r w:rsidRPr="007F795B">
              <w:rPr>
                <w:rFonts w:ascii="Times New Roman" w:eastAsia="標楷體" w:hAnsi="Times New Roman" w:cs="Times New Roman"/>
                <w:kern w:val="0"/>
                <w:szCs w:val="20"/>
              </w:rPr>
              <w:t>*2</w:t>
            </w:r>
          </w:p>
        </w:tc>
      </w:tr>
      <w:tr w:rsidR="00A420FD" w:rsidRPr="007F795B" w14:paraId="751AF42E" w14:textId="77777777" w:rsidTr="00A420FD">
        <w:tc>
          <w:tcPr>
            <w:tcW w:w="1512" w:type="pct"/>
          </w:tcPr>
          <w:p w14:paraId="24CFFCCF" w14:textId="77777777" w:rsidR="00A420FD" w:rsidRPr="007F795B" w:rsidRDefault="00A420F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kern w:val="0"/>
                <w:szCs w:val="20"/>
              </w:rPr>
              <w:t>預期效益</w:t>
            </w:r>
          </w:p>
        </w:tc>
        <w:tc>
          <w:tcPr>
            <w:tcW w:w="3488" w:type="pct"/>
          </w:tcPr>
          <w:p w14:paraId="5A2268CA" w14:textId="332A903B" w:rsidR="00A420FD" w:rsidRPr="007F795B" w:rsidRDefault="00CA1D4D" w:rsidP="00B43035">
            <w:pPr>
              <w:autoSpaceDE w:val="0"/>
              <w:autoSpaceDN w:val="0"/>
              <w:adjustRightInd w:val="0"/>
              <w:spacing w:line="480" w:lineRule="exact"/>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填寫計畫書內之</w:t>
            </w:r>
            <w:r>
              <w:rPr>
                <w:rFonts w:ascii="Times New Roman" w:eastAsia="標楷體" w:hAnsi="Times New Roman" w:cs="Times New Roman" w:hint="eastAsia"/>
                <w:kern w:val="0"/>
                <w:szCs w:val="20"/>
              </w:rPr>
              <w:t>POS</w:t>
            </w:r>
            <w:r>
              <w:rPr>
                <w:rFonts w:ascii="Times New Roman" w:eastAsia="標楷體" w:hAnsi="Times New Roman" w:cs="Times New Roman" w:hint="eastAsia"/>
                <w:kern w:val="0"/>
                <w:szCs w:val="20"/>
              </w:rPr>
              <w:t>效益，須包含可供驗證之內容</w:t>
            </w:r>
          </w:p>
        </w:tc>
      </w:tr>
      <w:tr w:rsidR="00A420FD" w:rsidRPr="007F795B" w14:paraId="1EE85AAA" w14:textId="77777777" w:rsidTr="00A420FD">
        <w:tc>
          <w:tcPr>
            <w:tcW w:w="1512" w:type="pct"/>
          </w:tcPr>
          <w:p w14:paraId="26169102" w14:textId="3D469959" w:rsidR="00A420FD" w:rsidRPr="007F795B" w:rsidRDefault="00CA1D4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作法</w:t>
            </w:r>
          </w:p>
        </w:tc>
        <w:tc>
          <w:tcPr>
            <w:tcW w:w="3488" w:type="pct"/>
          </w:tcPr>
          <w:p w14:paraId="4AC5BCC9" w14:textId="77777777" w:rsidR="00A420FD" w:rsidRPr="007F795B" w:rsidRDefault="00A420FD" w:rsidP="00B43035">
            <w:pPr>
              <w:autoSpaceDE w:val="0"/>
              <w:autoSpaceDN w:val="0"/>
              <w:adjustRightInd w:val="0"/>
              <w:spacing w:line="480" w:lineRule="exact"/>
              <w:textAlignment w:val="baseline"/>
              <w:rPr>
                <w:rFonts w:ascii="Times New Roman" w:eastAsia="標楷體" w:hAnsi="Times New Roman" w:cs="Times New Roman"/>
                <w:kern w:val="0"/>
                <w:szCs w:val="20"/>
              </w:rPr>
            </w:pPr>
          </w:p>
        </w:tc>
      </w:tr>
      <w:tr w:rsidR="00A420FD" w:rsidRPr="007F795B" w14:paraId="37959EE7" w14:textId="77777777" w:rsidTr="00A420FD">
        <w:tc>
          <w:tcPr>
            <w:tcW w:w="1512" w:type="pct"/>
          </w:tcPr>
          <w:p w14:paraId="52EAF7F6" w14:textId="12B86C07" w:rsidR="00A420FD" w:rsidRPr="007F795B" w:rsidRDefault="00CA1D4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驗證成果</w:t>
            </w:r>
          </w:p>
        </w:tc>
        <w:tc>
          <w:tcPr>
            <w:tcW w:w="3488" w:type="pct"/>
          </w:tcPr>
          <w:p w14:paraId="1B3767CB" w14:textId="493D73BE" w:rsidR="00A420FD" w:rsidRPr="007F795B" w:rsidRDefault="00CA1D4D" w:rsidP="00B43035">
            <w:pPr>
              <w:autoSpaceDE w:val="0"/>
              <w:autoSpaceDN w:val="0"/>
              <w:adjustRightInd w:val="0"/>
              <w:spacing w:line="480" w:lineRule="exact"/>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填寫驗證結果，若有差異請說明</w:t>
            </w:r>
          </w:p>
        </w:tc>
      </w:tr>
      <w:tr w:rsidR="00CA1D4D" w:rsidRPr="007F795B" w14:paraId="0D505298" w14:textId="77777777" w:rsidTr="00A420FD">
        <w:tc>
          <w:tcPr>
            <w:tcW w:w="1512" w:type="pct"/>
          </w:tcPr>
          <w:p w14:paraId="26CB9B7D" w14:textId="5E2F1620" w:rsidR="00CA1D4D" w:rsidRDefault="00CA1D4D" w:rsidP="00B43035">
            <w:pPr>
              <w:autoSpaceDE w:val="0"/>
              <w:autoSpaceDN w:val="0"/>
              <w:adjustRightInd w:val="0"/>
              <w:spacing w:line="480" w:lineRule="exact"/>
              <w:jc w:val="center"/>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佐證資料</w:t>
            </w:r>
          </w:p>
        </w:tc>
        <w:tc>
          <w:tcPr>
            <w:tcW w:w="3488" w:type="pct"/>
          </w:tcPr>
          <w:p w14:paraId="6C18C527" w14:textId="24308ACB" w:rsidR="00CA1D4D" w:rsidRPr="007F795B" w:rsidRDefault="00CA1D4D" w:rsidP="00B43035">
            <w:pPr>
              <w:autoSpaceDE w:val="0"/>
              <w:autoSpaceDN w:val="0"/>
              <w:adjustRightInd w:val="0"/>
              <w:spacing w:line="480" w:lineRule="exact"/>
              <w:textAlignment w:val="baseline"/>
              <w:rPr>
                <w:rFonts w:ascii="Times New Roman" w:eastAsia="標楷體" w:hAnsi="Times New Roman" w:cs="Times New Roman"/>
                <w:kern w:val="0"/>
                <w:szCs w:val="20"/>
              </w:rPr>
            </w:pPr>
            <w:r>
              <w:rPr>
                <w:rFonts w:ascii="Times New Roman" w:eastAsia="標楷體" w:hAnsi="Times New Roman" w:cs="Times New Roman" w:hint="eastAsia"/>
                <w:kern w:val="0"/>
                <w:szCs w:val="20"/>
              </w:rPr>
              <w:t>可提供文件、照片或影片</w:t>
            </w:r>
          </w:p>
        </w:tc>
      </w:tr>
    </w:tbl>
    <w:bookmarkEnd w:id="62"/>
    <w:p w14:paraId="0D0F5F14" w14:textId="77777777" w:rsidR="00A420FD" w:rsidRPr="007F795B" w:rsidRDefault="00A420FD"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詳述驗證過程</w:t>
      </w: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以文字並輔以圖片或表格說明</w:t>
      </w:r>
      <w:r w:rsidRPr="007F795B">
        <w:rPr>
          <w:rFonts w:ascii="Times New Roman" w:eastAsia="標楷體" w:hAnsi="Times New Roman" w:cs="Times New Roman" w:hint="eastAsia"/>
          <w:kern w:val="0"/>
          <w:szCs w:val="20"/>
        </w:rPr>
        <w:t>)</w:t>
      </w:r>
    </w:p>
    <w:p w14:paraId="21BF343F" w14:textId="77777777" w:rsidR="00A420FD" w:rsidRPr="007F795B" w:rsidRDefault="00A420FD" w:rsidP="00B43035">
      <w:pPr>
        <w:autoSpaceDE w:val="0"/>
        <w:autoSpaceDN w:val="0"/>
        <w:adjustRightInd w:val="0"/>
        <w:spacing w:line="480" w:lineRule="exact"/>
        <w:ind w:leftChars="590" w:left="1416"/>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驗證結果之差異說明</w:t>
      </w:r>
      <w:r w:rsidRPr="007F795B">
        <w:rPr>
          <w:rFonts w:ascii="Times New Roman" w:eastAsia="標楷體" w:hAnsi="Times New Roman" w:cs="Times New Roman" w:hint="eastAsia"/>
          <w:kern w:val="0"/>
          <w:szCs w:val="20"/>
        </w:rPr>
        <w:t>(</w:t>
      </w:r>
      <w:r w:rsidRPr="007F795B">
        <w:rPr>
          <w:rFonts w:ascii="Times New Roman" w:eastAsia="標楷體" w:hAnsi="Times New Roman" w:cs="Times New Roman" w:hint="eastAsia"/>
          <w:kern w:val="0"/>
          <w:szCs w:val="20"/>
        </w:rPr>
        <w:t>若實際效益與預期效益有落差，請進行差異說明</w:t>
      </w:r>
      <w:r w:rsidRPr="007F795B">
        <w:rPr>
          <w:rFonts w:ascii="Times New Roman" w:eastAsia="標楷體" w:hAnsi="Times New Roman" w:cs="Times New Roman" w:hint="eastAsia"/>
          <w:kern w:val="0"/>
          <w:szCs w:val="20"/>
        </w:rPr>
        <w:t>)</w:t>
      </w:r>
    </w:p>
    <w:p w14:paraId="76D483F6" w14:textId="06C6CFD5" w:rsidR="00EC7100" w:rsidRPr="007F795B" w:rsidRDefault="00EC7100">
      <w:pPr>
        <w:widowControl/>
        <w:rPr>
          <w:rFonts w:ascii="Times New Roman" w:eastAsia="標楷體" w:hAnsi="Times New Roman" w:cs="Times New Roman"/>
          <w:b/>
          <w:color w:val="000000" w:themeColor="text1"/>
          <w:kern w:val="0"/>
          <w:sz w:val="28"/>
          <w:szCs w:val="28"/>
        </w:rPr>
      </w:pPr>
    </w:p>
    <w:p w14:paraId="63C5F162" w14:textId="14F3D33F" w:rsidR="00B43035" w:rsidRPr="007F795B" w:rsidRDefault="00B43035">
      <w:pPr>
        <w:widowControl/>
        <w:rPr>
          <w:rFonts w:ascii="Times New Roman" w:eastAsia="標楷體" w:hAnsi="Times New Roman" w:cs="Times New Roman"/>
          <w:b/>
          <w:color w:val="000000" w:themeColor="text1"/>
          <w:kern w:val="0"/>
          <w:sz w:val="28"/>
          <w:szCs w:val="28"/>
        </w:rPr>
        <w:sectPr w:rsidR="00B43035" w:rsidRPr="007F795B" w:rsidSect="00B43035">
          <w:footerReference w:type="default" r:id="rId10"/>
          <w:pgSz w:w="11906" w:h="16838"/>
          <w:pgMar w:top="1440" w:right="1418" w:bottom="1440" w:left="1418" w:header="851" w:footer="680" w:gutter="0"/>
          <w:cols w:space="425"/>
          <w:docGrid w:linePitch="360"/>
        </w:sectPr>
      </w:pPr>
    </w:p>
    <w:p w14:paraId="267F8675" w14:textId="528B626E" w:rsidR="002D7500" w:rsidRPr="007F795B" w:rsidRDefault="00A420FD" w:rsidP="00AB5A91">
      <w:pPr>
        <w:tabs>
          <w:tab w:val="center" w:pos="4681"/>
          <w:tab w:val="right" w:pos="9360"/>
        </w:tabs>
        <w:autoSpaceDE w:val="0"/>
        <w:autoSpaceDN w:val="0"/>
        <w:adjustRightInd w:val="0"/>
        <w:spacing w:line="240" w:lineRule="exact"/>
        <w:ind w:leftChars="259" w:left="724" w:hanging="102"/>
        <w:textAlignment w:val="baseline"/>
        <w:outlineLvl w:val="2"/>
        <w:rPr>
          <w:rFonts w:ascii="Times New Roman" w:eastAsia="標楷體" w:hAnsi="Times New Roman" w:cs="Times New Roman"/>
          <w:b/>
          <w:kern w:val="0"/>
          <w:szCs w:val="20"/>
        </w:rPr>
      </w:pPr>
      <w:r w:rsidRPr="007F795B">
        <w:rPr>
          <w:rFonts w:ascii="Times New Roman" w:eastAsia="標楷體" w:hAnsi="Times New Roman" w:cs="Times New Roman" w:hint="eastAsia"/>
          <w:b/>
          <w:kern w:val="0"/>
          <w:szCs w:val="20"/>
        </w:rPr>
        <w:lastRenderedPageBreak/>
        <w:t>(</w:t>
      </w:r>
      <w:r w:rsidR="00843E8E">
        <w:rPr>
          <w:rFonts w:ascii="Times New Roman" w:eastAsia="標楷體" w:hAnsi="Times New Roman" w:cs="Times New Roman" w:hint="eastAsia"/>
          <w:b/>
          <w:kern w:val="0"/>
          <w:szCs w:val="20"/>
        </w:rPr>
        <w:t>二</w:t>
      </w:r>
      <w:r w:rsidRPr="007F795B">
        <w:rPr>
          <w:rFonts w:ascii="Times New Roman" w:eastAsia="標楷體" w:hAnsi="Times New Roman" w:cs="Times New Roman" w:hint="eastAsia"/>
          <w:b/>
          <w:kern w:val="0"/>
          <w:szCs w:val="20"/>
        </w:rPr>
        <w:t>)</w:t>
      </w:r>
      <w:r w:rsidRPr="007F795B">
        <w:rPr>
          <w:rFonts w:ascii="Times New Roman" w:eastAsia="標楷體" w:hAnsi="Times New Roman" w:cs="Times New Roman"/>
          <w:b/>
          <w:kern w:val="0"/>
          <w:szCs w:val="20"/>
        </w:rPr>
        <w:t>經費運用情形</w:t>
      </w:r>
    </w:p>
    <w:p w14:paraId="69E2D019" w14:textId="79037FFD" w:rsidR="002D7500" w:rsidRPr="007F795B" w:rsidRDefault="002D7500" w:rsidP="003310C4">
      <w:pPr>
        <w:tabs>
          <w:tab w:val="center" w:pos="4681"/>
          <w:tab w:val="right" w:pos="9360"/>
        </w:tabs>
        <w:autoSpaceDE w:val="0"/>
        <w:autoSpaceDN w:val="0"/>
        <w:adjustRightInd w:val="0"/>
        <w:spacing w:line="300" w:lineRule="exact"/>
        <w:ind w:leftChars="259" w:left="724" w:hanging="102"/>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※截至</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年</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月</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日止，經費動支率達總經費之＿＿％</w:t>
      </w:r>
    </w:p>
    <w:p w14:paraId="02965EFD" w14:textId="1576D6CB" w:rsidR="001763B3" w:rsidRPr="007F795B" w:rsidRDefault="001763B3" w:rsidP="003310C4">
      <w:pPr>
        <w:tabs>
          <w:tab w:val="center" w:pos="4681"/>
          <w:tab w:val="right" w:pos="9360"/>
        </w:tabs>
        <w:autoSpaceDE w:val="0"/>
        <w:autoSpaceDN w:val="0"/>
        <w:adjustRightInd w:val="0"/>
        <w:spacing w:afterLines="50" w:after="120" w:line="300" w:lineRule="exact"/>
        <w:ind w:leftChars="259" w:left="724" w:hanging="102"/>
        <w:jc w:val="center"/>
        <w:textAlignment w:val="baseline"/>
        <w:rPr>
          <w:rFonts w:ascii="Times New Roman" w:eastAsia="標楷體" w:hAnsi="Times New Roman" w:cs="Times New Roman"/>
          <w:kern w:val="0"/>
          <w:szCs w:val="20"/>
          <w:u w:val="single"/>
        </w:rPr>
      </w:pPr>
      <w:r w:rsidRPr="007F795B">
        <w:rPr>
          <w:rFonts w:ascii="Times New Roman" w:eastAsia="標楷體" w:hAnsi="Times New Roman" w:cs="Times New Roman" w:hint="eastAsia"/>
          <w:kern w:val="0"/>
          <w:szCs w:val="20"/>
          <w:u w:val="single"/>
        </w:rPr>
        <w:t>經費累計表</w:t>
      </w:r>
    </w:p>
    <w:p w14:paraId="0B1AF0A2" w14:textId="1D6A95AB" w:rsidR="001763B3" w:rsidRPr="007F795B" w:rsidRDefault="001763B3" w:rsidP="00AB5A91">
      <w:pPr>
        <w:tabs>
          <w:tab w:val="center" w:pos="4681"/>
          <w:tab w:val="right" w:pos="9360"/>
        </w:tabs>
        <w:autoSpaceDE w:val="0"/>
        <w:autoSpaceDN w:val="0"/>
        <w:adjustRightInd w:val="0"/>
        <w:spacing w:afterLines="50" w:after="120" w:line="240" w:lineRule="exact"/>
        <w:ind w:leftChars="259" w:left="724" w:hanging="102"/>
        <w:jc w:val="center"/>
        <w:textAlignment w:val="baseline"/>
        <w:rPr>
          <w:rFonts w:ascii="Times New Roman" w:eastAsia="標楷體" w:hAnsi="Times New Roman" w:cs="Times New Roman"/>
          <w:kern w:val="0"/>
          <w:szCs w:val="20"/>
        </w:rPr>
      </w:pPr>
      <w:r w:rsidRPr="007F795B">
        <w:rPr>
          <w:rFonts w:ascii="Times New Roman" w:eastAsia="標楷體" w:hAnsi="Times New Roman" w:cs="Times New Roman" w:hint="eastAsia"/>
          <w:kern w:val="0"/>
          <w:szCs w:val="20"/>
        </w:rPr>
        <w:t>中</w:t>
      </w:r>
      <w:r w:rsidRPr="00855E44">
        <w:rPr>
          <w:rFonts w:ascii="Times New Roman" w:eastAsia="標楷體" w:hAnsi="Times New Roman" w:cs="Times New Roman" w:hint="eastAsia"/>
          <w:color w:val="000000" w:themeColor="text1"/>
          <w:kern w:val="0"/>
          <w:szCs w:val="20"/>
          <w:rPrChange w:id="63" w:author="03293潘宜庭" w:date="2025-10-31T09:57:00Z" w16du:dateUtc="2025-10-31T01:57:00Z">
            <w:rPr>
              <w:rFonts w:ascii="Times New Roman" w:eastAsia="標楷體" w:hAnsi="Times New Roman" w:cs="Times New Roman" w:hint="eastAsia"/>
              <w:kern w:val="0"/>
              <w:szCs w:val="20"/>
            </w:rPr>
          </w:rPrChange>
        </w:rPr>
        <w:t>華民國</w:t>
      </w:r>
      <w:ins w:id="64" w:author="03293潘宜庭" w:date="2025-10-31T09:42:00Z" w16du:dateUtc="2025-10-31T01:42:00Z">
        <w:r w:rsidR="006F7CB9" w:rsidRPr="00855E44">
          <w:rPr>
            <w:rFonts w:ascii="Times New Roman" w:eastAsia="標楷體" w:hAnsi="Times New Roman" w:cs="Times New Roman"/>
            <w:color w:val="000000" w:themeColor="text1"/>
            <w:kern w:val="0"/>
            <w:szCs w:val="20"/>
            <w:rPrChange w:id="65" w:author="03293潘宜庭" w:date="2025-10-31T09:57:00Z" w16du:dateUtc="2025-10-31T01:57:00Z">
              <w:rPr>
                <w:rFonts w:ascii="Times New Roman" w:eastAsia="標楷體" w:hAnsi="Times New Roman" w:cs="Times New Roman"/>
                <w:kern w:val="0"/>
                <w:szCs w:val="20"/>
              </w:rPr>
            </w:rPrChange>
          </w:rPr>
          <w:t>O</w:t>
        </w:r>
      </w:ins>
      <w:del w:id="66" w:author="03293潘宜庭" w:date="2025-10-31T09:42:00Z" w16du:dateUtc="2025-10-31T01:42:00Z">
        <w:r w:rsidRPr="00855E44" w:rsidDel="006F7CB9">
          <w:rPr>
            <w:rFonts w:ascii="Times New Roman" w:eastAsia="標楷體" w:hAnsi="Times New Roman" w:cs="Times New Roman"/>
            <w:color w:val="000000" w:themeColor="text1"/>
            <w:kern w:val="0"/>
            <w:szCs w:val="20"/>
            <w:rPrChange w:id="67" w:author="03293潘宜庭" w:date="2025-10-31T09:57:00Z" w16du:dateUtc="2025-10-31T01:57:00Z">
              <w:rPr>
                <w:rFonts w:ascii="Times New Roman" w:eastAsia="標楷體" w:hAnsi="Times New Roman" w:cs="Times New Roman"/>
                <w:kern w:val="0"/>
                <w:szCs w:val="20"/>
              </w:rPr>
            </w:rPrChange>
          </w:rPr>
          <w:delText>11</w:delText>
        </w:r>
        <w:r w:rsidR="00DC4208" w:rsidRPr="00855E44" w:rsidDel="006F7CB9">
          <w:rPr>
            <w:rFonts w:ascii="Times New Roman" w:eastAsia="標楷體" w:hAnsi="Times New Roman" w:cs="Times New Roman"/>
            <w:color w:val="000000" w:themeColor="text1"/>
            <w:kern w:val="0"/>
            <w:szCs w:val="20"/>
            <w:rPrChange w:id="68" w:author="03293潘宜庭" w:date="2025-10-31T09:57:00Z" w16du:dateUtc="2025-10-31T01:57:00Z">
              <w:rPr>
                <w:rFonts w:ascii="Times New Roman" w:eastAsia="標楷體" w:hAnsi="Times New Roman" w:cs="Times New Roman"/>
                <w:kern w:val="0"/>
                <w:szCs w:val="20"/>
              </w:rPr>
            </w:rPrChange>
          </w:rPr>
          <w:delText>4</w:delText>
        </w:r>
      </w:del>
      <w:r w:rsidRPr="00855E44">
        <w:rPr>
          <w:rFonts w:ascii="Times New Roman" w:eastAsia="標楷體" w:hAnsi="Times New Roman" w:cs="Times New Roman" w:hint="eastAsia"/>
          <w:color w:val="000000" w:themeColor="text1"/>
          <w:kern w:val="0"/>
          <w:szCs w:val="20"/>
          <w:rPrChange w:id="69" w:author="03293潘宜庭" w:date="2025-10-31T09:57:00Z" w16du:dateUtc="2025-10-31T01:57:00Z">
            <w:rPr>
              <w:rFonts w:ascii="Times New Roman" w:eastAsia="標楷體" w:hAnsi="Times New Roman" w:cs="Times New Roman" w:hint="eastAsia"/>
              <w:kern w:val="0"/>
              <w:szCs w:val="20"/>
            </w:rPr>
          </w:rPrChange>
        </w:rPr>
        <w:t>年</w:t>
      </w:r>
      <w:r w:rsidR="00DC4208" w:rsidRPr="00855E44">
        <w:rPr>
          <w:rFonts w:ascii="Times New Roman" w:eastAsia="標楷體" w:hAnsi="Times New Roman" w:cs="Times New Roman"/>
          <w:color w:val="000000" w:themeColor="text1"/>
          <w:kern w:val="0"/>
          <w:szCs w:val="20"/>
          <w:rPrChange w:id="70" w:author="03293潘宜庭" w:date="2025-10-31T09:57:00Z" w16du:dateUtc="2025-10-31T01:57:00Z">
            <w:rPr>
              <w:rFonts w:ascii="Times New Roman" w:eastAsia="標楷體" w:hAnsi="Times New Roman" w:cs="Times New Roman"/>
              <w:kern w:val="0"/>
              <w:szCs w:val="20"/>
            </w:rPr>
          </w:rPrChange>
        </w:rPr>
        <w:t>O</w:t>
      </w:r>
      <w:r w:rsidRPr="00855E44">
        <w:rPr>
          <w:rFonts w:ascii="Times New Roman" w:eastAsia="標楷體" w:hAnsi="Times New Roman" w:cs="Times New Roman" w:hint="eastAsia"/>
          <w:color w:val="000000" w:themeColor="text1"/>
          <w:kern w:val="0"/>
          <w:szCs w:val="20"/>
          <w:rPrChange w:id="71" w:author="03293潘宜庭" w:date="2025-10-31T09:57:00Z" w16du:dateUtc="2025-10-31T01:57:00Z">
            <w:rPr>
              <w:rFonts w:ascii="Times New Roman" w:eastAsia="標楷體" w:hAnsi="Times New Roman" w:cs="Times New Roman" w:hint="eastAsia"/>
              <w:kern w:val="0"/>
              <w:szCs w:val="20"/>
            </w:rPr>
          </w:rPrChange>
        </w:rPr>
        <w:t>月</w:t>
      </w:r>
      <w:r w:rsidR="00DC4208" w:rsidRPr="00855E44">
        <w:rPr>
          <w:rFonts w:ascii="Times New Roman" w:eastAsia="標楷體" w:hAnsi="Times New Roman" w:cs="Times New Roman"/>
          <w:color w:val="000000" w:themeColor="text1"/>
          <w:kern w:val="0"/>
          <w:szCs w:val="20"/>
          <w:rPrChange w:id="72" w:author="03293潘宜庭" w:date="2025-10-31T09:57:00Z" w16du:dateUtc="2025-10-31T01:57:00Z">
            <w:rPr>
              <w:rFonts w:ascii="Times New Roman" w:eastAsia="標楷體" w:hAnsi="Times New Roman" w:cs="Times New Roman"/>
              <w:kern w:val="0"/>
              <w:szCs w:val="20"/>
            </w:rPr>
          </w:rPrChange>
        </w:rPr>
        <w:t>OO</w:t>
      </w:r>
      <w:r w:rsidRPr="00855E44">
        <w:rPr>
          <w:rFonts w:ascii="Times New Roman" w:eastAsia="標楷體" w:hAnsi="Times New Roman" w:cs="Times New Roman" w:hint="eastAsia"/>
          <w:color w:val="000000" w:themeColor="text1"/>
          <w:kern w:val="0"/>
          <w:szCs w:val="20"/>
          <w:rPrChange w:id="73" w:author="03293潘宜庭" w:date="2025-10-31T09:57:00Z" w16du:dateUtc="2025-10-31T01:57:00Z">
            <w:rPr>
              <w:rFonts w:ascii="Times New Roman" w:eastAsia="標楷體" w:hAnsi="Times New Roman" w:cs="Times New Roman" w:hint="eastAsia"/>
              <w:kern w:val="0"/>
              <w:szCs w:val="20"/>
            </w:rPr>
          </w:rPrChange>
        </w:rPr>
        <w:t>日</w:t>
      </w:r>
      <w:r w:rsidRPr="007F795B">
        <w:rPr>
          <w:rFonts w:ascii="Times New Roman" w:eastAsia="標楷體" w:hAnsi="Times New Roman" w:cs="Times New Roman" w:hint="eastAsia"/>
          <w:kern w:val="0"/>
          <w:szCs w:val="20"/>
        </w:rPr>
        <w:t>至</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年</w:t>
      </w:r>
      <w:r w:rsidR="00293462" w:rsidRPr="007F795B">
        <w:rPr>
          <w:rFonts w:ascii="Times New Roman" w:eastAsia="標楷體" w:hAnsi="Times New Roman" w:cs="Times New Roman" w:hint="eastAsia"/>
          <w:kern w:val="0"/>
          <w:szCs w:val="20"/>
        </w:rPr>
        <w:t>O</w:t>
      </w:r>
      <w:r w:rsidRPr="007F795B">
        <w:rPr>
          <w:rFonts w:ascii="Times New Roman" w:eastAsia="標楷體" w:hAnsi="Times New Roman" w:cs="Times New Roman" w:hint="eastAsia"/>
          <w:kern w:val="0"/>
          <w:szCs w:val="20"/>
        </w:rPr>
        <w:t>月</w:t>
      </w:r>
      <w:r w:rsidR="00293462" w:rsidRPr="007F795B">
        <w:rPr>
          <w:rFonts w:ascii="Times New Roman" w:eastAsia="標楷體" w:hAnsi="Times New Roman" w:cs="Times New Roman" w:hint="eastAsia"/>
          <w:kern w:val="0"/>
          <w:szCs w:val="20"/>
        </w:rPr>
        <w:t>OO</w:t>
      </w:r>
      <w:r w:rsidRPr="007F795B">
        <w:rPr>
          <w:rFonts w:ascii="Times New Roman" w:eastAsia="標楷體" w:hAnsi="Times New Roman" w:cs="Times New Roman" w:hint="eastAsia"/>
          <w:kern w:val="0"/>
          <w:szCs w:val="20"/>
        </w:rPr>
        <w:t>日</w:t>
      </w:r>
    </w:p>
    <w:p w14:paraId="2333F340" w14:textId="77777777" w:rsidR="00A420FD" w:rsidRPr="007F795B" w:rsidRDefault="00A420FD" w:rsidP="00AB5A91">
      <w:pPr>
        <w:autoSpaceDE w:val="0"/>
        <w:autoSpaceDN w:val="0"/>
        <w:adjustRightInd w:val="0"/>
        <w:spacing w:line="200" w:lineRule="exact"/>
        <w:ind w:left="1202" w:rightChars="-14" w:right="-34" w:hanging="635"/>
        <w:jc w:val="right"/>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color w:val="000000"/>
          <w:kern w:val="0"/>
          <w:sz w:val="20"/>
          <w:szCs w:val="20"/>
        </w:rPr>
        <w:t>單位：千元</w:t>
      </w:r>
    </w:p>
    <w:tbl>
      <w:tblPr>
        <w:tblW w:w="5000" w:type="pct"/>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7" w:type="dxa"/>
        </w:tblCellMar>
        <w:tblLook w:val="04A0" w:firstRow="1" w:lastRow="0" w:firstColumn="1" w:lastColumn="0" w:noHBand="0" w:noVBand="1"/>
      </w:tblPr>
      <w:tblGrid>
        <w:gridCol w:w="1902"/>
        <w:gridCol w:w="530"/>
        <w:gridCol w:w="1830"/>
        <w:gridCol w:w="1544"/>
        <w:gridCol w:w="1544"/>
        <w:gridCol w:w="1544"/>
        <w:gridCol w:w="1544"/>
        <w:gridCol w:w="2175"/>
        <w:gridCol w:w="1846"/>
        <w:gridCol w:w="923"/>
      </w:tblGrid>
      <w:tr w:rsidR="007F795B" w:rsidRPr="007F795B" w14:paraId="3AF46BC4" w14:textId="77777777" w:rsidTr="007F795B">
        <w:trPr>
          <w:trHeight w:val="227"/>
          <w:tblHeader/>
        </w:trPr>
        <w:tc>
          <w:tcPr>
            <w:tcW w:w="1384" w:type="pct"/>
            <w:gridSpan w:val="3"/>
            <w:vMerge w:val="restart"/>
            <w:shd w:val="clear" w:color="auto" w:fill="EDEDED"/>
            <w:noWrap/>
            <w:tcMar>
              <w:top w:w="28" w:type="dxa"/>
              <w:bottom w:w="28" w:type="dxa"/>
            </w:tcMar>
            <w:vAlign w:val="center"/>
          </w:tcPr>
          <w:p w14:paraId="1B0798E2" w14:textId="29C2A9A9" w:rsidR="00E775DC" w:rsidRPr="007F795B" w:rsidRDefault="00E775DC" w:rsidP="00E82055">
            <w:pPr>
              <w:rPr>
                <w:rFonts w:ascii="Times New Roman" w:eastAsia="標楷體" w:hAnsi="Times New Roman"/>
                <w:sz w:val="20"/>
                <w:szCs w:val="20"/>
              </w:rPr>
            </w:pPr>
            <w:bookmarkStart w:id="74" w:name="_Hlk174717575"/>
            <w:r w:rsidRPr="007F795B">
              <w:rPr>
                <w:rFonts w:ascii="Times New Roman" w:eastAsia="標楷體" w:hAnsi="Times New Roman" w:hint="eastAsia"/>
                <w:sz w:val="20"/>
                <w:szCs w:val="20"/>
              </w:rPr>
              <w:t>會計</w:t>
            </w:r>
            <w:r w:rsidRPr="007F795B">
              <w:rPr>
                <w:rFonts w:ascii="Times New Roman" w:eastAsia="標楷體" w:hAnsi="Times New Roman"/>
                <w:sz w:val="20"/>
                <w:szCs w:val="20"/>
              </w:rPr>
              <w:t>科目</w:t>
            </w:r>
          </w:p>
        </w:tc>
        <w:tc>
          <w:tcPr>
            <w:tcW w:w="1004" w:type="pct"/>
            <w:gridSpan w:val="2"/>
            <w:shd w:val="clear" w:color="auto" w:fill="EDEDED"/>
            <w:noWrap/>
            <w:tcMar>
              <w:top w:w="28" w:type="dxa"/>
              <w:bottom w:w="28" w:type="dxa"/>
            </w:tcMar>
            <w:vAlign w:val="center"/>
          </w:tcPr>
          <w:p w14:paraId="0D80E1E5" w14:textId="7156141D"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hint="eastAsia"/>
                <w:sz w:val="20"/>
                <w:szCs w:val="20"/>
              </w:rPr>
              <w:t>年度</w:t>
            </w:r>
            <w:r w:rsidRPr="007F795B">
              <w:rPr>
                <w:rFonts w:ascii="Times New Roman" w:eastAsia="標楷體" w:hAnsi="Times New Roman"/>
                <w:sz w:val="20"/>
                <w:szCs w:val="20"/>
              </w:rPr>
              <w:t>預算數</w:t>
            </w:r>
            <w:r w:rsidRPr="007F795B">
              <w:rPr>
                <w:rFonts w:ascii="Times New Roman" w:eastAsia="標楷體" w:hAnsi="Times New Roman" w:hint="eastAsia"/>
                <w:sz w:val="20"/>
                <w:szCs w:val="20"/>
              </w:rPr>
              <w:t>(A)</w:t>
            </w:r>
          </w:p>
        </w:tc>
        <w:tc>
          <w:tcPr>
            <w:tcW w:w="1004" w:type="pct"/>
            <w:gridSpan w:val="2"/>
            <w:shd w:val="clear" w:color="auto" w:fill="EDEDED"/>
            <w:noWrap/>
            <w:tcMar>
              <w:top w:w="28" w:type="dxa"/>
              <w:bottom w:w="28" w:type="dxa"/>
            </w:tcMar>
            <w:vAlign w:val="center"/>
          </w:tcPr>
          <w:p w14:paraId="2466CA79" w14:textId="2B4440AE"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hint="eastAsia"/>
                <w:sz w:val="20"/>
                <w:szCs w:val="20"/>
              </w:rPr>
              <w:t>本期</w:t>
            </w:r>
            <w:r w:rsidRPr="007F795B">
              <w:rPr>
                <w:rFonts w:ascii="Times New Roman" w:eastAsia="標楷體" w:hAnsi="Times New Roman"/>
                <w:sz w:val="20"/>
                <w:szCs w:val="20"/>
              </w:rPr>
              <w:t>實支數</w:t>
            </w:r>
            <w:r w:rsidRPr="007F795B">
              <w:rPr>
                <w:rFonts w:ascii="Times New Roman" w:eastAsia="標楷體" w:hAnsi="Times New Roman" w:hint="eastAsia"/>
                <w:sz w:val="20"/>
                <w:szCs w:val="20"/>
              </w:rPr>
              <w:t>(B)</w:t>
            </w:r>
          </w:p>
        </w:tc>
        <w:tc>
          <w:tcPr>
            <w:tcW w:w="707" w:type="pct"/>
            <w:shd w:val="clear" w:color="auto" w:fill="EDEDED"/>
            <w:noWrap/>
            <w:tcMar>
              <w:top w:w="28" w:type="dxa"/>
              <w:bottom w:w="28" w:type="dxa"/>
            </w:tcMar>
            <w:vAlign w:val="center"/>
          </w:tcPr>
          <w:p w14:paraId="16724F9A"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繳庫數</w:t>
            </w:r>
          </w:p>
        </w:tc>
        <w:tc>
          <w:tcPr>
            <w:tcW w:w="600" w:type="pct"/>
            <w:shd w:val="clear" w:color="auto" w:fill="EDEDED"/>
            <w:vAlign w:val="center"/>
          </w:tcPr>
          <w:p w14:paraId="6ECE0A03" w14:textId="67018334" w:rsidR="00E775DC" w:rsidRPr="007F795B" w:rsidRDefault="00E775DC" w:rsidP="00E775DC">
            <w:pPr>
              <w:jc w:val="center"/>
              <w:rPr>
                <w:rFonts w:ascii="Times New Roman" w:eastAsia="標楷體" w:hAnsi="Times New Roman"/>
                <w:sz w:val="20"/>
                <w:szCs w:val="20"/>
              </w:rPr>
            </w:pPr>
            <w:r w:rsidRPr="007F795B">
              <w:rPr>
                <w:rFonts w:ascii="Times New Roman" w:eastAsia="標楷體" w:hAnsi="Times New Roman" w:hint="eastAsia"/>
                <w:sz w:val="20"/>
                <w:szCs w:val="20"/>
              </w:rPr>
              <w:t>動支率％</w:t>
            </w:r>
            <w:r w:rsidRPr="007F795B">
              <w:rPr>
                <w:rFonts w:ascii="Times New Roman" w:eastAsia="標楷體" w:hAnsi="Times New Roman" w:hint="eastAsia"/>
                <w:sz w:val="20"/>
                <w:szCs w:val="20"/>
              </w:rPr>
              <w:t>(B/A)</w:t>
            </w:r>
          </w:p>
        </w:tc>
        <w:tc>
          <w:tcPr>
            <w:tcW w:w="301" w:type="pct"/>
            <w:vMerge w:val="restart"/>
            <w:shd w:val="clear" w:color="auto" w:fill="EDEDED"/>
            <w:noWrap/>
            <w:tcMar>
              <w:top w:w="28" w:type="dxa"/>
              <w:bottom w:w="28" w:type="dxa"/>
            </w:tcMar>
            <w:vAlign w:val="center"/>
          </w:tcPr>
          <w:p w14:paraId="3A64754A" w14:textId="13CE5CE2" w:rsidR="00E775DC" w:rsidRPr="007F795B" w:rsidRDefault="00E775DC" w:rsidP="0041220E">
            <w:pPr>
              <w:jc w:val="center"/>
              <w:rPr>
                <w:rFonts w:ascii="Times New Roman" w:eastAsia="標楷體" w:hAnsi="Times New Roman"/>
                <w:sz w:val="20"/>
                <w:szCs w:val="20"/>
              </w:rPr>
            </w:pPr>
            <w:r w:rsidRPr="007F795B">
              <w:rPr>
                <w:rFonts w:ascii="Times New Roman" w:eastAsia="標楷體" w:hAnsi="Times New Roman"/>
                <w:sz w:val="20"/>
                <w:szCs w:val="20"/>
              </w:rPr>
              <w:t>備註</w:t>
            </w:r>
          </w:p>
        </w:tc>
      </w:tr>
      <w:tr w:rsidR="007F795B" w:rsidRPr="007F795B" w14:paraId="3BAA2E62" w14:textId="77777777" w:rsidTr="007F795B">
        <w:trPr>
          <w:trHeight w:val="227"/>
          <w:tblHeader/>
        </w:trPr>
        <w:tc>
          <w:tcPr>
            <w:tcW w:w="1384" w:type="pct"/>
            <w:gridSpan w:val="3"/>
            <w:vMerge/>
            <w:shd w:val="clear" w:color="auto" w:fill="EDEDED"/>
            <w:noWrap/>
            <w:tcMar>
              <w:top w:w="28" w:type="dxa"/>
              <w:bottom w:w="28" w:type="dxa"/>
            </w:tcMar>
            <w:vAlign w:val="center"/>
          </w:tcPr>
          <w:p w14:paraId="4DD7121F" w14:textId="77777777" w:rsidR="00E775DC" w:rsidRPr="007F795B" w:rsidRDefault="00E775DC" w:rsidP="00E82055">
            <w:pPr>
              <w:rPr>
                <w:rFonts w:ascii="Times New Roman" w:eastAsia="標楷體" w:hAnsi="Times New Roman"/>
                <w:sz w:val="20"/>
                <w:szCs w:val="20"/>
              </w:rPr>
            </w:pPr>
          </w:p>
        </w:tc>
        <w:tc>
          <w:tcPr>
            <w:tcW w:w="502" w:type="pct"/>
            <w:shd w:val="clear" w:color="auto" w:fill="EDEDED"/>
            <w:noWrap/>
            <w:tcMar>
              <w:top w:w="28" w:type="dxa"/>
              <w:bottom w:w="28" w:type="dxa"/>
            </w:tcMar>
            <w:vAlign w:val="center"/>
          </w:tcPr>
          <w:p w14:paraId="4EDF19E2"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補助款</w:t>
            </w:r>
          </w:p>
        </w:tc>
        <w:tc>
          <w:tcPr>
            <w:tcW w:w="502" w:type="pct"/>
            <w:shd w:val="clear" w:color="auto" w:fill="EDEDED"/>
            <w:noWrap/>
            <w:tcMar>
              <w:top w:w="28" w:type="dxa"/>
              <w:bottom w:w="28" w:type="dxa"/>
            </w:tcMar>
            <w:vAlign w:val="center"/>
          </w:tcPr>
          <w:p w14:paraId="5FF0DF26"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自籌款</w:t>
            </w:r>
          </w:p>
        </w:tc>
        <w:tc>
          <w:tcPr>
            <w:tcW w:w="502" w:type="pct"/>
            <w:shd w:val="clear" w:color="auto" w:fill="EDEDED"/>
            <w:noWrap/>
            <w:tcMar>
              <w:top w:w="28" w:type="dxa"/>
              <w:bottom w:w="28" w:type="dxa"/>
            </w:tcMar>
            <w:vAlign w:val="center"/>
          </w:tcPr>
          <w:p w14:paraId="36AD8BCC"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補助款</w:t>
            </w:r>
          </w:p>
        </w:tc>
        <w:tc>
          <w:tcPr>
            <w:tcW w:w="502" w:type="pct"/>
            <w:shd w:val="clear" w:color="auto" w:fill="EDEDED"/>
            <w:noWrap/>
            <w:tcMar>
              <w:top w:w="28" w:type="dxa"/>
              <w:bottom w:w="28" w:type="dxa"/>
            </w:tcMar>
            <w:vAlign w:val="center"/>
          </w:tcPr>
          <w:p w14:paraId="3AD8E687"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自籌款</w:t>
            </w:r>
          </w:p>
        </w:tc>
        <w:tc>
          <w:tcPr>
            <w:tcW w:w="707" w:type="pct"/>
            <w:shd w:val="clear" w:color="auto" w:fill="EDEDED"/>
            <w:noWrap/>
            <w:tcMar>
              <w:top w:w="28" w:type="dxa"/>
              <w:bottom w:w="28" w:type="dxa"/>
            </w:tcMar>
            <w:vAlign w:val="center"/>
          </w:tcPr>
          <w:p w14:paraId="2E10A595" w14:textId="77777777" w:rsidR="00E775DC" w:rsidRPr="007F795B" w:rsidRDefault="00E775DC" w:rsidP="00E82055">
            <w:pPr>
              <w:jc w:val="center"/>
              <w:rPr>
                <w:rFonts w:ascii="Times New Roman" w:eastAsia="標楷體" w:hAnsi="Times New Roman"/>
                <w:sz w:val="20"/>
                <w:szCs w:val="20"/>
              </w:rPr>
            </w:pPr>
            <w:r w:rsidRPr="007F795B">
              <w:rPr>
                <w:rFonts w:ascii="Times New Roman" w:eastAsia="標楷體" w:hAnsi="Times New Roman"/>
                <w:sz w:val="20"/>
                <w:szCs w:val="20"/>
              </w:rPr>
              <w:t>補助款</w:t>
            </w:r>
          </w:p>
        </w:tc>
        <w:tc>
          <w:tcPr>
            <w:tcW w:w="600" w:type="pct"/>
            <w:shd w:val="clear" w:color="auto" w:fill="EDEDED"/>
            <w:vAlign w:val="center"/>
          </w:tcPr>
          <w:p w14:paraId="00DB93EE" w14:textId="06746589" w:rsidR="00E775DC" w:rsidRPr="007F795B" w:rsidRDefault="00E775DC" w:rsidP="007F795B">
            <w:pPr>
              <w:jc w:val="center"/>
              <w:rPr>
                <w:rFonts w:ascii="Times New Roman" w:eastAsia="標楷體" w:hAnsi="Times New Roman"/>
                <w:sz w:val="20"/>
                <w:szCs w:val="20"/>
              </w:rPr>
            </w:pPr>
            <w:r w:rsidRPr="007F795B">
              <w:rPr>
                <w:rFonts w:ascii="Times New Roman" w:eastAsia="標楷體" w:hAnsi="Times New Roman" w:hint="eastAsia"/>
                <w:sz w:val="20"/>
                <w:szCs w:val="20"/>
              </w:rPr>
              <w:t>補助款</w:t>
            </w:r>
          </w:p>
        </w:tc>
        <w:tc>
          <w:tcPr>
            <w:tcW w:w="301" w:type="pct"/>
            <w:vMerge/>
            <w:shd w:val="clear" w:color="auto" w:fill="EDEDED"/>
            <w:noWrap/>
            <w:tcMar>
              <w:top w:w="28" w:type="dxa"/>
              <w:bottom w:w="28" w:type="dxa"/>
            </w:tcMar>
            <w:vAlign w:val="center"/>
          </w:tcPr>
          <w:p w14:paraId="4FAD051E" w14:textId="716312F7" w:rsidR="00E775DC" w:rsidRPr="007F795B" w:rsidRDefault="00E775DC" w:rsidP="007F795B">
            <w:pPr>
              <w:jc w:val="center"/>
              <w:rPr>
                <w:rFonts w:ascii="Times New Roman" w:eastAsia="標楷體" w:hAnsi="Times New Roman"/>
                <w:sz w:val="20"/>
                <w:szCs w:val="20"/>
              </w:rPr>
            </w:pPr>
          </w:p>
        </w:tc>
      </w:tr>
      <w:tr w:rsidR="007F795B" w:rsidRPr="007F795B" w14:paraId="1D9A0443" w14:textId="77777777" w:rsidTr="007F795B">
        <w:trPr>
          <w:trHeight w:val="434"/>
        </w:trPr>
        <w:tc>
          <w:tcPr>
            <w:tcW w:w="618" w:type="pct"/>
            <w:vMerge w:val="restart"/>
            <w:shd w:val="clear" w:color="000000" w:fill="FFFFFF"/>
            <w:noWrap/>
            <w:tcMar>
              <w:top w:w="28" w:type="dxa"/>
              <w:bottom w:w="28" w:type="dxa"/>
            </w:tcMar>
            <w:vAlign w:val="center"/>
          </w:tcPr>
          <w:p w14:paraId="0AC24151" w14:textId="2BF36F3E"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人事費</w:t>
            </w:r>
          </w:p>
        </w:tc>
        <w:tc>
          <w:tcPr>
            <w:tcW w:w="766" w:type="pct"/>
            <w:gridSpan w:val="2"/>
            <w:shd w:val="clear" w:color="000000" w:fill="FFFFFF"/>
            <w:noWrap/>
            <w:tcMar>
              <w:top w:w="28" w:type="dxa"/>
              <w:bottom w:w="28" w:type="dxa"/>
            </w:tcMar>
            <w:vAlign w:val="center"/>
          </w:tcPr>
          <w:p w14:paraId="7B7A593E" w14:textId="77777777" w:rsidR="00E775DC" w:rsidRPr="007F795B" w:rsidRDefault="00E775DC" w:rsidP="00A146F5">
            <w:pPr>
              <w:adjustRightInd w:val="0"/>
              <w:spacing w:line="360" w:lineRule="atLeast"/>
              <w:jc w:val="both"/>
              <w:textAlignment w:val="baseline"/>
              <w:rPr>
                <w:rFonts w:ascii="Times New Roman" w:eastAsia="標楷體" w:hAnsi="Times New Roman" w:cs="Times New Roman"/>
                <w:kern w:val="0"/>
                <w:sz w:val="20"/>
                <w:szCs w:val="20"/>
              </w:rPr>
            </w:pPr>
            <w:r w:rsidRPr="007F795B">
              <w:rPr>
                <w:rFonts w:ascii="Times New Roman" w:eastAsia="標楷體" w:hAnsi="Times New Roman" w:cs="Times New Roman" w:hint="eastAsia"/>
                <w:kern w:val="0"/>
                <w:sz w:val="20"/>
                <w:szCs w:val="20"/>
              </w:rPr>
              <w:t>內部人事費</w:t>
            </w:r>
          </w:p>
          <w:p w14:paraId="5950807D" w14:textId="1FBE880D" w:rsidR="00E775DC" w:rsidRPr="007F795B" w:rsidRDefault="00E775DC" w:rsidP="00A146F5">
            <w:pPr>
              <w:rPr>
                <w:rFonts w:ascii="Times New Roman" w:eastAsia="標楷體" w:hAnsi="Times New Roman"/>
                <w:sz w:val="20"/>
                <w:szCs w:val="20"/>
              </w:rPr>
            </w:pPr>
            <w:r w:rsidRPr="007F795B">
              <w:rPr>
                <w:rFonts w:ascii="Times New Roman" w:eastAsia="標楷體" w:hAnsi="Times New Roman" w:cs="Times New Roman"/>
                <w:kern w:val="0"/>
                <w:sz w:val="20"/>
                <w:szCs w:val="20"/>
              </w:rPr>
              <w:t>(</w:t>
            </w:r>
            <w:r w:rsidRPr="007F795B">
              <w:rPr>
                <w:rFonts w:ascii="Times New Roman" w:eastAsia="標楷體" w:hAnsi="Times New Roman" w:cs="Times New Roman" w:hint="eastAsia"/>
                <w:kern w:val="0"/>
                <w:sz w:val="20"/>
                <w:szCs w:val="20"/>
              </w:rPr>
              <w:t>研究發展人員</w:t>
            </w:r>
            <w:r w:rsidRPr="007F795B">
              <w:rPr>
                <w:rFonts w:ascii="Times New Roman" w:eastAsia="標楷體" w:hAnsi="Times New Roman" w:cs="Times New Roman"/>
                <w:kern w:val="0"/>
                <w:sz w:val="20"/>
                <w:szCs w:val="20"/>
              </w:rPr>
              <w:t>)</w:t>
            </w:r>
          </w:p>
        </w:tc>
        <w:tc>
          <w:tcPr>
            <w:tcW w:w="502" w:type="pct"/>
            <w:shd w:val="clear" w:color="000000" w:fill="FFFFFF"/>
            <w:noWrap/>
            <w:tcMar>
              <w:top w:w="28" w:type="dxa"/>
              <w:bottom w:w="28" w:type="dxa"/>
            </w:tcMar>
            <w:vAlign w:val="center"/>
          </w:tcPr>
          <w:p w14:paraId="005E20D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61F95E1"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74C5992D"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5B9243AA"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153AB564"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205567A7"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084D6EA2" w14:textId="02C6D13B" w:rsidR="00E775DC" w:rsidRPr="007F795B" w:rsidRDefault="00E775DC" w:rsidP="00E82055">
            <w:pPr>
              <w:rPr>
                <w:rFonts w:ascii="Times New Roman" w:eastAsia="標楷體" w:hAnsi="Times New Roman"/>
                <w:sz w:val="20"/>
                <w:szCs w:val="20"/>
              </w:rPr>
            </w:pPr>
          </w:p>
        </w:tc>
      </w:tr>
      <w:tr w:rsidR="007F795B" w:rsidRPr="007F795B" w14:paraId="11F90427" w14:textId="77777777" w:rsidTr="007F795B">
        <w:trPr>
          <w:trHeight w:val="434"/>
        </w:trPr>
        <w:tc>
          <w:tcPr>
            <w:tcW w:w="618" w:type="pct"/>
            <w:vMerge/>
            <w:shd w:val="clear" w:color="000000" w:fill="FFFFFF"/>
            <w:noWrap/>
            <w:tcMar>
              <w:top w:w="28" w:type="dxa"/>
              <w:bottom w:w="28" w:type="dxa"/>
            </w:tcMar>
            <w:vAlign w:val="center"/>
          </w:tcPr>
          <w:p w14:paraId="38A235CA" w14:textId="77777777" w:rsidR="00E775DC" w:rsidRPr="007F795B" w:rsidRDefault="00E775DC" w:rsidP="00E82055">
            <w:pPr>
              <w:rPr>
                <w:rFonts w:ascii="Times New Roman" w:eastAsia="標楷體" w:hAnsi="Times New Roman"/>
                <w:sz w:val="20"/>
                <w:szCs w:val="20"/>
              </w:rPr>
            </w:pPr>
          </w:p>
        </w:tc>
        <w:tc>
          <w:tcPr>
            <w:tcW w:w="766" w:type="pct"/>
            <w:gridSpan w:val="2"/>
            <w:shd w:val="clear" w:color="000000" w:fill="FFFFFF"/>
            <w:noWrap/>
            <w:tcMar>
              <w:top w:w="28" w:type="dxa"/>
              <w:bottom w:w="28" w:type="dxa"/>
            </w:tcMar>
            <w:vAlign w:val="center"/>
          </w:tcPr>
          <w:p w14:paraId="41F649BE" w14:textId="29A4E9CF"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顧問費</w:t>
            </w:r>
          </w:p>
        </w:tc>
        <w:tc>
          <w:tcPr>
            <w:tcW w:w="502" w:type="pct"/>
            <w:shd w:val="clear" w:color="000000" w:fill="FFFFFF"/>
            <w:noWrap/>
            <w:tcMar>
              <w:top w:w="28" w:type="dxa"/>
              <w:bottom w:w="28" w:type="dxa"/>
            </w:tcMar>
            <w:vAlign w:val="center"/>
          </w:tcPr>
          <w:p w14:paraId="2077E32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253176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8B6A7E2"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52536989"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65047DD7"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5E571AAF"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785C8F79" w14:textId="07763EE2" w:rsidR="00E775DC" w:rsidRPr="007F795B" w:rsidRDefault="00E775DC" w:rsidP="00E82055">
            <w:pPr>
              <w:rPr>
                <w:rFonts w:ascii="Times New Roman" w:eastAsia="標楷體" w:hAnsi="Times New Roman"/>
                <w:sz w:val="20"/>
                <w:szCs w:val="20"/>
              </w:rPr>
            </w:pPr>
          </w:p>
        </w:tc>
      </w:tr>
      <w:tr w:rsidR="007F795B" w:rsidRPr="007F795B" w14:paraId="65F37599" w14:textId="77777777" w:rsidTr="007F795B">
        <w:trPr>
          <w:trHeight w:val="340"/>
        </w:trPr>
        <w:tc>
          <w:tcPr>
            <w:tcW w:w="618" w:type="pct"/>
            <w:vMerge/>
            <w:shd w:val="clear" w:color="000000" w:fill="FFFFFF"/>
            <w:noWrap/>
            <w:tcMar>
              <w:top w:w="28" w:type="dxa"/>
              <w:bottom w:w="28" w:type="dxa"/>
            </w:tcMar>
            <w:vAlign w:val="center"/>
          </w:tcPr>
          <w:p w14:paraId="47B2F742" w14:textId="77777777" w:rsidR="00E775DC" w:rsidRPr="007F795B" w:rsidRDefault="00E775DC" w:rsidP="00E82055">
            <w:pPr>
              <w:rPr>
                <w:rFonts w:ascii="Times New Roman" w:eastAsia="標楷體" w:hAnsi="Times New Roman"/>
                <w:sz w:val="20"/>
                <w:szCs w:val="20"/>
              </w:rPr>
            </w:pPr>
          </w:p>
        </w:tc>
        <w:tc>
          <w:tcPr>
            <w:tcW w:w="766" w:type="pct"/>
            <w:gridSpan w:val="2"/>
            <w:shd w:val="clear" w:color="auto" w:fill="F2F2F2"/>
            <w:noWrap/>
            <w:tcMar>
              <w:top w:w="28" w:type="dxa"/>
              <w:bottom w:w="28" w:type="dxa"/>
            </w:tcMar>
            <w:vAlign w:val="center"/>
          </w:tcPr>
          <w:p w14:paraId="37C48268" w14:textId="77777777"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小計</w:t>
            </w:r>
          </w:p>
        </w:tc>
        <w:tc>
          <w:tcPr>
            <w:tcW w:w="502" w:type="pct"/>
            <w:shd w:val="clear" w:color="auto" w:fill="F2F2F2"/>
            <w:noWrap/>
            <w:tcMar>
              <w:top w:w="28" w:type="dxa"/>
              <w:bottom w:w="28" w:type="dxa"/>
            </w:tcMar>
            <w:vAlign w:val="center"/>
          </w:tcPr>
          <w:p w14:paraId="08CBAB0C" w14:textId="77777777" w:rsidR="00E775DC" w:rsidRPr="007F795B" w:rsidRDefault="00E775DC" w:rsidP="00E82055">
            <w:pPr>
              <w:rPr>
                <w:rFonts w:ascii="Times New Roman" w:eastAsia="標楷體" w:hAnsi="Times New Roman"/>
                <w:sz w:val="20"/>
                <w:szCs w:val="20"/>
              </w:rPr>
            </w:pPr>
          </w:p>
        </w:tc>
        <w:tc>
          <w:tcPr>
            <w:tcW w:w="502" w:type="pct"/>
            <w:shd w:val="clear" w:color="auto" w:fill="F2F2F2"/>
            <w:noWrap/>
            <w:tcMar>
              <w:top w:w="28" w:type="dxa"/>
              <w:bottom w:w="28" w:type="dxa"/>
            </w:tcMar>
            <w:vAlign w:val="center"/>
          </w:tcPr>
          <w:p w14:paraId="086DA7FB" w14:textId="77777777" w:rsidR="00E775DC" w:rsidRPr="007F795B" w:rsidRDefault="00E775DC" w:rsidP="00E82055">
            <w:pPr>
              <w:rPr>
                <w:rFonts w:ascii="Times New Roman" w:eastAsia="標楷體" w:hAnsi="Times New Roman"/>
                <w:sz w:val="20"/>
                <w:szCs w:val="20"/>
              </w:rPr>
            </w:pPr>
          </w:p>
        </w:tc>
        <w:tc>
          <w:tcPr>
            <w:tcW w:w="502" w:type="pct"/>
            <w:shd w:val="clear" w:color="auto" w:fill="F2F2F2"/>
            <w:noWrap/>
            <w:tcMar>
              <w:top w:w="28" w:type="dxa"/>
              <w:bottom w:w="28" w:type="dxa"/>
            </w:tcMar>
            <w:vAlign w:val="center"/>
          </w:tcPr>
          <w:p w14:paraId="71D1F9A2" w14:textId="77777777" w:rsidR="00E775DC" w:rsidRPr="007F795B" w:rsidRDefault="00E775DC" w:rsidP="00E82055">
            <w:pPr>
              <w:rPr>
                <w:rFonts w:ascii="Times New Roman" w:eastAsia="標楷體" w:hAnsi="Times New Roman"/>
                <w:sz w:val="20"/>
                <w:szCs w:val="20"/>
              </w:rPr>
            </w:pPr>
          </w:p>
        </w:tc>
        <w:tc>
          <w:tcPr>
            <w:tcW w:w="502" w:type="pct"/>
            <w:shd w:val="clear" w:color="auto" w:fill="F2F2F2"/>
            <w:noWrap/>
            <w:tcMar>
              <w:top w:w="28" w:type="dxa"/>
              <w:bottom w:w="28" w:type="dxa"/>
            </w:tcMar>
            <w:vAlign w:val="center"/>
          </w:tcPr>
          <w:p w14:paraId="1F62B78F" w14:textId="77777777" w:rsidR="00E775DC" w:rsidRPr="007F795B" w:rsidRDefault="00E775DC" w:rsidP="00E82055">
            <w:pPr>
              <w:rPr>
                <w:rFonts w:ascii="Times New Roman" w:eastAsia="標楷體" w:hAnsi="Times New Roman"/>
                <w:sz w:val="20"/>
                <w:szCs w:val="20"/>
              </w:rPr>
            </w:pPr>
          </w:p>
        </w:tc>
        <w:tc>
          <w:tcPr>
            <w:tcW w:w="707" w:type="pct"/>
            <w:shd w:val="clear" w:color="auto" w:fill="F2F2F2"/>
            <w:noWrap/>
            <w:tcMar>
              <w:top w:w="28" w:type="dxa"/>
              <w:bottom w:w="28" w:type="dxa"/>
            </w:tcMar>
            <w:vAlign w:val="center"/>
          </w:tcPr>
          <w:p w14:paraId="2928BE98" w14:textId="77777777" w:rsidR="00E775DC" w:rsidRPr="007F795B" w:rsidRDefault="00E775DC" w:rsidP="00E82055">
            <w:pPr>
              <w:rPr>
                <w:rFonts w:ascii="Times New Roman" w:eastAsia="標楷體" w:hAnsi="Times New Roman"/>
                <w:sz w:val="20"/>
                <w:szCs w:val="20"/>
              </w:rPr>
            </w:pPr>
          </w:p>
        </w:tc>
        <w:tc>
          <w:tcPr>
            <w:tcW w:w="600" w:type="pct"/>
            <w:shd w:val="clear" w:color="auto" w:fill="F2F2F2"/>
            <w:vAlign w:val="center"/>
          </w:tcPr>
          <w:p w14:paraId="10747E81" w14:textId="77777777" w:rsidR="00E775DC" w:rsidRPr="007F795B" w:rsidRDefault="00E775DC" w:rsidP="007F795B">
            <w:pPr>
              <w:jc w:val="both"/>
              <w:rPr>
                <w:rFonts w:ascii="Times New Roman" w:eastAsia="標楷體" w:hAnsi="Times New Roman"/>
                <w:sz w:val="20"/>
                <w:szCs w:val="20"/>
              </w:rPr>
            </w:pPr>
          </w:p>
        </w:tc>
        <w:tc>
          <w:tcPr>
            <w:tcW w:w="301" w:type="pct"/>
            <w:shd w:val="clear" w:color="auto" w:fill="F2F2F2"/>
            <w:noWrap/>
            <w:tcMar>
              <w:top w:w="28" w:type="dxa"/>
              <w:bottom w:w="28" w:type="dxa"/>
            </w:tcMar>
            <w:vAlign w:val="center"/>
          </w:tcPr>
          <w:p w14:paraId="1B24984D" w14:textId="4EA7A512" w:rsidR="00E775DC" w:rsidRPr="007F795B" w:rsidRDefault="00E775DC" w:rsidP="00E82055">
            <w:pPr>
              <w:rPr>
                <w:rFonts w:ascii="Times New Roman" w:eastAsia="標楷體" w:hAnsi="Times New Roman"/>
                <w:sz w:val="20"/>
                <w:szCs w:val="20"/>
              </w:rPr>
            </w:pPr>
          </w:p>
        </w:tc>
      </w:tr>
      <w:tr w:rsidR="007F795B" w:rsidRPr="007F795B" w14:paraId="69F57558" w14:textId="77777777" w:rsidTr="007F795B">
        <w:trPr>
          <w:trHeight w:val="397"/>
        </w:trPr>
        <w:tc>
          <w:tcPr>
            <w:tcW w:w="1384" w:type="pct"/>
            <w:gridSpan w:val="3"/>
            <w:shd w:val="clear" w:color="000000" w:fill="FFFFFF"/>
            <w:noWrap/>
            <w:tcMar>
              <w:top w:w="28" w:type="dxa"/>
              <w:bottom w:w="28" w:type="dxa"/>
            </w:tcMar>
            <w:vAlign w:val="center"/>
          </w:tcPr>
          <w:p w14:paraId="47F34E31" w14:textId="77777777"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消耗性器材及原材料費</w:t>
            </w:r>
          </w:p>
        </w:tc>
        <w:tc>
          <w:tcPr>
            <w:tcW w:w="502" w:type="pct"/>
            <w:shd w:val="clear" w:color="000000" w:fill="FFFFFF"/>
            <w:noWrap/>
            <w:tcMar>
              <w:top w:w="28" w:type="dxa"/>
              <w:bottom w:w="28" w:type="dxa"/>
            </w:tcMar>
            <w:vAlign w:val="center"/>
          </w:tcPr>
          <w:p w14:paraId="5C0B7EF2"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011FF41"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0D7A2553"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21F6AA49"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0EEF70CA"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285ACF65"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12C6A6B0" w14:textId="6025E1F8" w:rsidR="00E775DC" w:rsidRPr="007F795B" w:rsidRDefault="00E775DC" w:rsidP="00E82055">
            <w:pPr>
              <w:rPr>
                <w:rFonts w:ascii="Times New Roman" w:eastAsia="標楷體" w:hAnsi="Times New Roman"/>
                <w:sz w:val="20"/>
                <w:szCs w:val="20"/>
              </w:rPr>
            </w:pPr>
          </w:p>
        </w:tc>
      </w:tr>
      <w:tr w:rsidR="007F795B" w:rsidRPr="007F795B" w14:paraId="1FEF3E50" w14:textId="77777777" w:rsidTr="007F795B">
        <w:trPr>
          <w:trHeight w:val="340"/>
        </w:trPr>
        <w:tc>
          <w:tcPr>
            <w:tcW w:w="790" w:type="pct"/>
            <w:gridSpan w:val="2"/>
            <w:vMerge w:val="restart"/>
            <w:shd w:val="clear" w:color="000000" w:fill="FFFFFF"/>
            <w:noWrap/>
            <w:tcMar>
              <w:top w:w="28" w:type="dxa"/>
              <w:bottom w:w="28" w:type="dxa"/>
            </w:tcMar>
            <w:vAlign w:val="center"/>
          </w:tcPr>
          <w:p w14:paraId="35616322" w14:textId="758A333C"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創新或研究發展設備</w:t>
            </w:r>
          </w:p>
        </w:tc>
        <w:tc>
          <w:tcPr>
            <w:tcW w:w="595" w:type="pct"/>
            <w:shd w:val="clear" w:color="000000" w:fill="FFFFFF"/>
            <w:vAlign w:val="center"/>
          </w:tcPr>
          <w:p w14:paraId="08A38EC8" w14:textId="37B7DDE7"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研發設備</w:t>
            </w:r>
            <w:r w:rsidRPr="007F795B">
              <w:rPr>
                <w:rFonts w:ascii="Times New Roman" w:eastAsia="標楷體" w:hAnsi="Times New Roman"/>
                <w:sz w:val="20"/>
                <w:szCs w:val="20"/>
              </w:rPr>
              <w:t>使用費</w:t>
            </w:r>
          </w:p>
        </w:tc>
        <w:tc>
          <w:tcPr>
            <w:tcW w:w="502" w:type="pct"/>
            <w:shd w:val="clear" w:color="000000" w:fill="FFFFFF"/>
            <w:noWrap/>
            <w:tcMar>
              <w:top w:w="28" w:type="dxa"/>
              <w:bottom w:w="28" w:type="dxa"/>
            </w:tcMar>
            <w:vAlign w:val="center"/>
          </w:tcPr>
          <w:p w14:paraId="05A95205"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BBC489B"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13A4465"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035E8141"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5B9154AE"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45ED506D"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716A8EA5" w14:textId="3ED32989" w:rsidR="00E775DC" w:rsidRPr="007F795B" w:rsidRDefault="00E775DC" w:rsidP="00E82055">
            <w:pPr>
              <w:rPr>
                <w:rFonts w:ascii="Times New Roman" w:eastAsia="標楷體" w:hAnsi="Times New Roman"/>
                <w:sz w:val="20"/>
                <w:szCs w:val="20"/>
              </w:rPr>
            </w:pPr>
          </w:p>
        </w:tc>
      </w:tr>
      <w:tr w:rsidR="007F795B" w:rsidRPr="007F795B" w14:paraId="6B552866" w14:textId="77777777" w:rsidTr="007F795B">
        <w:trPr>
          <w:trHeight w:val="340"/>
        </w:trPr>
        <w:tc>
          <w:tcPr>
            <w:tcW w:w="790" w:type="pct"/>
            <w:gridSpan w:val="2"/>
            <w:vMerge/>
            <w:shd w:val="clear" w:color="000000" w:fill="FFFFFF"/>
            <w:noWrap/>
            <w:tcMar>
              <w:top w:w="28" w:type="dxa"/>
              <w:bottom w:w="28" w:type="dxa"/>
            </w:tcMar>
            <w:vAlign w:val="center"/>
          </w:tcPr>
          <w:p w14:paraId="6FEAE5C7" w14:textId="77777777"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217DEB4C" w14:textId="6B0100D8"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雲端設備租賃費</w:t>
            </w:r>
          </w:p>
        </w:tc>
        <w:tc>
          <w:tcPr>
            <w:tcW w:w="502" w:type="pct"/>
            <w:shd w:val="clear" w:color="000000" w:fill="FFFFFF"/>
            <w:noWrap/>
            <w:tcMar>
              <w:top w:w="28" w:type="dxa"/>
              <w:bottom w:w="28" w:type="dxa"/>
            </w:tcMar>
            <w:vAlign w:val="center"/>
          </w:tcPr>
          <w:p w14:paraId="76B87A94"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E4373E8"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CC253BD"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661345EF"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0C6EDE95"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12AE590A"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145DBE2B" w14:textId="3C332F67" w:rsidR="00E775DC" w:rsidRPr="007F795B" w:rsidRDefault="00E775DC" w:rsidP="00E82055">
            <w:pPr>
              <w:rPr>
                <w:rFonts w:ascii="Times New Roman" w:eastAsia="標楷體" w:hAnsi="Times New Roman"/>
                <w:sz w:val="20"/>
                <w:szCs w:val="20"/>
              </w:rPr>
            </w:pPr>
          </w:p>
        </w:tc>
      </w:tr>
      <w:tr w:rsidR="007F795B" w:rsidRPr="007F795B" w14:paraId="6BBA6CBB" w14:textId="77777777" w:rsidTr="007F795B">
        <w:trPr>
          <w:trHeight w:val="340"/>
        </w:trPr>
        <w:tc>
          <w:tcPr>
            <w:tcW w:w="790" w:type="pct"/>
            <w:gridSpan w:val="2"/>
            <w:vMerge/>
            <w:shd w:val="clear" w:color="000000" w:fill="FFFFFF"/>
            <w:noWrap/>
            <w:tcMar>
              <w:top w:w="28" w:type="dxa"/>
              <w:bottom w:w="28" w:type="dxa"/>
            </w:tcMar>
            <w:vAlign w:val="center"/>
          </w:tcPr>
          <w:p w14:paraId="799A22E6" w14:textId="48C42DE0"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38364BF8" w14:textId="3286D8A5"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研發設備</w:t>
            </w:r>
            <w:r w:rsidRPr="007F795B">
              <w:rPr>
                <w:rFonts w:ascii="Times New Roman" w:eastAsia="標楷體" w:hAnsi="Times New Roman"/>
                <w:sz w:val="20"/>
                <w:szCs w:val="20"/>
              </w:rPr>
              <w:t>維護費</w:t>
            </w:r>
          </w:p>
        </w:tc>
        <w:tc>
          <w:tcPr>
            <w:tcW w:w="502" w:type="pct"/>
            <w:shd w:val="clear" w:color="000000" w:fill="FFFFFF"/>
            <w:noWrap/>
            <w:tcMar>
              <w:top w:w="28" w:type="dxa"/>
              <w:bottom w:w="28" w:type="dxa"/>
            </w:tcMar>
            <w:vAlign w:val="center"/>
          </w:tcPr>
          <w:p w14:paraId="160D38D2"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4498DF5"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64D7B649"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278F6E5"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35A48A01"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5441ED65"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044F27E7" w14:textId="459A8736" w:rsidR="00E775DC" w:rsidRPr="007F795B" w:rsidRDefault="00E775DC" w:rsidP="00E82055">
            <w:pPr>
              <w:rPr>
                <w:rFonts w:ascii="Times New Roman" w:eastAsia="標楷體" w:hAnsi="Times New Roman"/>
                <w:sz w:val="20"/>
                <w:szCs w:val="20"/>
              </w:rPr>
            </w:pPr>
          </w:p>
        </w:tc>
      </w:tr>
      <w:tr w:rsidR="007F795B" w:rsidRPr="007F795B" w14:paraId="463495C2" w14:textId="77777777" w:rsidTr="007F795B">
        <w:trPr>
          <w:trHeight w:val="340"/>
        </w:trPr>
        <w:tc>
          <w:tcPr>
            <w:tcW w:w="790" w:type="pct"/>
            <w:gridSpan w:val="2"/>
            <w:vMerge/>
            <w:shd w:val="clear" w:color="000000" w:fill="FFFFFF"/>
            <w:noWrap/>
            <w:tcMar>
              <w:top w:w="28" w:type="dxa"/>
              <w:bottom w:w="28" w:type="dxa"/>
            </w:tcMar>
            <w:vAlign w:val="center"/>
          </w:tcPr>
          <w:p w14:paraId="432646AD" w14:textId="77777777"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2E724356" w14:textId="1D11CFD7"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頻寬費</w:t>
            </w:r>
          </w:p>
        </w:tc>
        <w:tc>
          <w:tcPr>
            <w:tcW w:w="502" w:type="pct"/>
            <w:shd w:val="clear" w:color="000000" w:fill="FFFFFF"/>
            <w:noWrap/>
            <w:tcMar>
              <w:top w:w="28" w:type="dxa"/>
              <w:bottom w:w="28" w:type="dxa"/>
            </w:tcMar>
            <w:vAlign w:val="center"/>
          </w:tcPr>
          <w:p w14:paraId="708E0C5C"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147D28A0"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208C37B3"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E41A2FF"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7716E9B9"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440801B7"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45115D49" w14:textId="003D202D" w:rsidR="00E775DC" w:rsidRPr="007F795B" w:rsidRDefault="00E775DC" w:rsidP="00E82055">
            <w:pPr>
              <w:rPr>
                <w:rFonts w:ascii="Times New Roman" w:eastAsia="標楷體" w:hAnsi="Times New Roman"/>
                <w:sz w:val="20"/>
                <w:szCs w:val="20"/>
              </w:rPr>
            </w:pPr>
          </w:p>
        </w:tc>
      </w:tr>
      <w:tr w:rsidR="007F795B" w:rsidRPr="007F795B" w14:paraId="0660EFBB" w14:textId="77777777" w:rsidTr="007F795B">
        <w:trPr>
          <w:trHeight w:val="340"/>
        </w:trPr>
        <w:tc>
          <w:tcPr>
            <w:tcW w:w="790" w:type="pct"/>
            <w:gridSpan w:val="2"/>
            <w:vMerge/>
            <w:shd w:val="clear" w:color="000000" w:fill="FFFFFF"/>
            <w:noWrap/>
            <w:tcMar>
              <w:top w:w="28" w:type="dxa"/>
              <w:bottom w:w="28" w:type="dxa"/>
            </w:tcMar>
            <w:vAlign w:val="center"/>
          </w:tcPr>
          <w:p w14:paraId="5E6FE899" w14:textId="77777777" w:rsidR="00E775DC" w:rsidRPr="007F795B" w:rsidRDefault="00E775DC" w:rsidP="00E82055">
            <w:pPr>
              <w:rPr>
                <w:rFonts w:ascii="Times New Roman" w:eastAsia="標楷體" w:hAnsi="Times New Roman"/>
                <w:sz w:val="20"/>
                <w:szCs w:val="20"/>
              </w:rPr>
            </w:pPr>
          </w:p>
        </w:tc>
        <w:tc>
          <w:tcPr>
            <w:tcW w:w="595" w:type="pct"/>
            <w:shd w:val="clear" w:color="auto" w:fill="F2F2F2" w:themeFill="background1" w:themeFillShade="F2"/>
            <w:vAlign w:val="center"/>
          </w:tcPr>
          <w:p w14:paraId="063B0E00" w14:textId="475BB5B9"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小計</w:t>
            </w:r>
          </w:p>
        </w:tc>
        <w:tc>
          <w:tcPr>
            <w:tcW w:w="502" w:type="pct"/>
            <w:shd w:val="clear" w:color="auto" w:fill="F2F2F2" w:themeFill="background1" w:themeFillShade="F2"/>
            <w:noWrap/>
            <w:tcMar>
              <w:top w:w="28" w:type="dxa"/>
              <w:bottom w:w="28" w:type="dxa"/>
            </w:tcMar>
            <w:vAlign w:val="center"/>
          </w:tcPr>
          <w:p w14:paraId="2294D65E"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42F088C0"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20BAF4DC"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3F505DDC" w14:textId="77777777" w:rsidR="00E775DC" w:rsidRPr="007F795B" w:rsidRDefault="00E775DC" w:rsidP="00E82055">
            <w:pPr>
              <w:rPr>
                <w:rFonts w:ascii="Times New Roman" w:eastAsia="標楷體" w:hAnsi="Times New Roman"/>
                <w:sz w:val="20"/>
                <w:szCs w:val="20"/>
              </w:rPr>
            </w:pPr>
          </w:p>
        </w:tc>
        <w:tc>
          <w:tcPr>
            <w:tcW w:w="707" w:type="pct"/>
            <w:shd w:val="clear" w:color="auto" w:fill="F2F2F2" w:themeFill="background1" w:themeFillShade="F2"/>
            <w:noWrap/>
            <w:tcMar>
              <w:top w:w="28" w:type="dxa"/>
              <w:bottom w:w="28" w:type="dxa"/>
            </w:tcMar>
            <w:vAlign w:val="center"/>
          </w:tcPr>
          <w:p w14:paraId="092D94C5" w14:textId="77777777" w:rsidR="00E775DC" w:rsidRPr="007F795B" w:rsidRDefault="00E775DC" w:rsidP="00E82055">
            <w:pPr>
              <w:rPr>
                <w:rFonts w:ascii="Times New Roman" w:eastAsia="標楷體" w:hAnsi="Times New Roman"/>
                <w:sz w:val="20"/>
                <w:szCs w:val="20"/>
              </w:rPr>
            </w:pPr>
          </w:p>
        </w:tc>
        <w:tc>
          <w:tcPr>
            <w:tcW w:w="600" w:type="pct"/>
            <w:shd w:val="clear" w:color="auto" w:fill="F2F2F2" w:themeFill="background1" w:themeFillShade="F2"/>
            <w:vAlign w:val="center"/>
          </w:tcPr>
          <w:p w14:paraId="039D7271" w14:textId="77777777" w:rsidR="00E775DC" w:rsidRPr="007F795B" w:rsidRDefault="00E775DC" w:rsidP="007F795B">
            <w:pPr>
              <w:jc w:val="both"/>
              <w:rPr>
                <w:rFonts w:ascii="Times New Roman" w:eastAsia="標楷體" w:hAnsi="Times New Roman"/>
                <w:sz w:val="20"/>
                <w:szCs w:val="20"/>
              </w:rPr>
            </w:pPr>
          </w:p>
        </w:tc>
        <w:tc>
          <w:tcPr>
            <w:tcW w:w="301" w:type="pct"/>
            <w:shd w:val="clear" w:color="auto" w:fill="F2F2F2" w:themeFill="background1" w:themeFillShade="F2"/>
            <w:noWrap/>
            <w:tcMar>
              <w:top w:w="28" w:type="dxa"/>
              <w:bottom w:w="28" w:type="dxa"/>
            </w:tcMar>
            <w:vAlign w:val="center"/>
          </w:tcPr>
          <w:p w14:paraId="34B106DC" w14:textId="02369923" w:rsidR="00E775DC" w:rsidRPr="007F795B" w:rsidRDefault="00E775DC" w:rsidP="00E82055">
            <w:pPr>
              <w:rPr>
                <w:rFonts w:ascii="Times New Roman" w:eastAsia="標楷體" w:hAnsi="Times New Roman"/>
                <w:sz w:val="20"/>
                <w:szCs w:val="20"/>
              </w:rPr>
            </w:pPr>
          </w:p>
        </w:tc>
      </w:tr>
      <w:tr w:rsidR="007F795B" w:rsidRPr="007F795B" w14:paraId="18A25C5B" w14:textId="77777777" w:rsidTr="007F795B">
        <w:trPr>
          <w:trHeight w:val="286"/>
        </w:trPr>
        <w:tc>
          <w:tcPr>
            <w:tcW w:w="790" w:type="pct"/>
            <w:gridSpan w:val="2"/>
            <w:vMerge w:val="restart"/>
            <w:shd w:val="clear" w:color="000000" w:fill="FFFFFF"/>
            <w:noWrap/>
            <w:tcMar>
              <w:top w:w="28" w:type="dxa"/>
              <w:bottom w:w="28" w:type="dxa"/>
            </w:tcMar>
            <w:vAlign w:val="center"/>
          </w:tcPr>
          <w:p w14:paraId="7D7F76D1" w14:textId="4842382B"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sz w:val="20"/>
                <w:szCs w:val="20"/>
              </w:rPr>
              <w:t>無形資產之引進</w:t>
            </w:r>
          </w:p>
        </w:tc>
        <w:tc>
          <w:tcPr>
            <w:tcW w:w="595" w:type="pct"/>
            <w:shd w:val="clear" w:color="000000" w:fill="FFFFFF"/>
            <w:vAlign w:val="center"/>
          </w:tcPr>
          <w:p w14:paraId="69EA3B64" w14:textId="2B528E85"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(1)</w:t>
            </w:r>
            <w:r w:rsidRPr="007F795B">
              <w:rPr>
                <w:rFonts w:ascii="Times New Roman" w:eastAsia="標楷體" w:hAnsi="Times New Roman" w:hint="eastAsia"/>
                <w:sz w:val="20"/>
                <w:szCs w:val="20"/>
              </w:rPr>
              <w:t>技術購買費</w:t>
            </w:r>
          </w:p>
        </w:tc>
        <w:tc>
          <w:tcPr>
            <w:tcW w:w="502" w:type="pct"/>
            <w:shd w:val="clear" w:color="000000" w:fill="FFFFFF"/>
            <w:noWrap/>
            <w:tcMar>
              <w:top w:w="28" w:type="dxa"/>
              <w:bottom w:w="28" w:type="dxa"/>
            </w:tcMar>
            <w:vAlign w:val="center"/>
          </w:tcPr>
          <w:p w14:paraId="59F5561A"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3F4F711"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57B715ED"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25D0FB44"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5D443532"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79B162A0"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1CB9A2AC" w14:textId="4A3BF84C" w:rsidR="00E775DC" w:rsidRPr="007F795B" w:rsidRDefault="00E775DC" w:rsidP="00E82055">
            <w:pPr>
              <w:rPr>
                <w:rFonts w:ascii="Times New Roman" w:eastAsia="標楷體" w:hAnsi="Times New Roman"/>
                <w:sz w:val="20"/>
                <w:szCs w:val="20"/>
              </w:rPr>
            </w:pPr>
          </w:p>
        </w:tc>
      </w:tr>
      <w:tr w:rsidR="007F795B" w:rsidRPr="007F795B" w14:paraId="4F8C65AD" w14:textId="77777777" w:rsidTr="007F795B">
        <w:trPr>
          <w:trHeight w:val="286"/>
        </w:trPr>
        <w:tc>
          <w:tcPr>
            <w:tcW w:w="790" w:type="pct"/>
            <w:gridSpan w:val="2"/>
            <w:vMerge/>
            <w:shd w:val="clear" w:color="000000" w:fill="FFFFFF"/>
            <w:noWrap/>
            <w:tcMar>
              <w:top w:w="28" w:type="dxa"/>
              <w:bottom w:w="28" w:type="dxa"/>
            </w:tcMar>
            <w:vAlign w:val="center"/>
          </w:tcPr>
          <w:p w14:paraId="3E2D5E7E" w14:textId="77777777" w:rsidR="00E775DC" w:rsidRPr="007F795B" w:rsidRDefault="00E775DC" w:rsidP="00E82055">
            <w:pPr>
              <w:rPr>
                <w:rFonts w:ascii="Times New Roman" w:eastAsia="標楷體" w:hAnsi="Times New Roman"/>
                <w:sz w:val="20"/>
                <w:szCs w:val="20"/>
              </w:rPr>
            </w:pPr>
          </w:p>
        </w:tc>
        <w:tc>
          <w:tcPr>
            <w:tcW w:w="595" w:type="pct"/>
            <w:shd w:val="clear" w:color="000000" w:fill="FFFFFF"/>
            <w:vAlign w:val="center"/>
          </w:tcPr>
          <w:p w14:paraId="6D8ED639" w14:textId="14B05763"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(2)</w:t>
            </w:r>
            <w:r w:rsidRPr="007F795B">
              <w:rPr>
                <w:rFonts w:ascii="Times New Roman" w:eastAsia="標楷體" w:hAnsi="Times New Roman" w:hint="eastAsia"/>
                <w:sz w:val="20"/>
                <w:szCs w:val="20"/>
              </w:rPr>
              <w:t>專利申請費</w:t>
            </w:r>
          </w:p>
        </w:tc>
        <w:tc>
          <w:tcPr>
            <w:tcW w:w="502" w:type="pct"/>
            <w:shd w:val="clear" w:color="000000" w:fill="FFFFFF"/>
            <w:noWrap/>
            <w:tcMar>
              <w:top w:w="28" w:type="dxa"/>
              <w:bottom w:w="28" w:type="dxa"/>
            </w:tcMar>
            <w:vAlign w:val="center"/>
          </w:tcPr>
          <w:p w14:paraId="1BBD295E"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42E8BAEA"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75576C96" w14:textId="77777777" w:rsidR="00E775DC" w:rsidRPr="007F795B" w:rsidRDefault="00E775DC" w:rsidP="00E82055">
            <w:pPr>
              <w:rPr>
                <w:rFonts w:ascii="Times New Roman" w:eastAsia="標楷體" w:hAnsi="Times New Roman"/>
                <w:sz w:val="20"/>
                <w:szCs w:val="20"/>
              </w:rPr>
            </w:pPr>
          </w:p>
        </w:tc>
        <w:tc>
          <w:tcPr>
            <w:tcW w:w="502" w:type="pct"/>
            <w:shd w:val="clear" w:color="000000" w:fill="FFFFFF"/>
            <w:noWrap/>
            <w:tcMar>
              <w:top w:w="28" w:type="dxa"/>
              <w:bottom w:w="28" w:type="dxa"/>
            </w:tcMar>
            <w:vAlign w:val="center"/>
          </w:tcPr>
          <w:p w14:paraId="35ED9E92" w14:textId="77777777" w:rsidR="00E775DC" w:rsidRPr="007F795B" w:rsidRDefault="00E775DC" w:rsidP="00E82055">
            <w:pPr>
              <w:rPr>
                <w:rFonts w:ascii="Times New Roman" w:eastAsia="標楷體" w:hAnsi="Times New Roman"/>
                <w:sz w:val="20"/>
                <w:szCs w:val="20"/>
              </w:rPr>
            </w:pPr>
          </w:p>
        </w:tc>
        <w:tc>
          <w:tcPr>
            <w:tcW w:w="707" w:type="pct"/>
            <w:shd w:val="clear" w:color="000000" w:fill="FFFFFF"/>
            <w:noWrap/>
            <w:tcMar>
              <w:top w:w="28" w:type="dxa"/>
              <w:bottom w:w="28" w:type="dxa"/>
            </w:tcMar>
            <w:vAlign w:val="center"/>
          </w:tcPr>
          <w:p w14:paraId="77E9060D" w14:textId="77777777" w:rsidR="00E775DC" w:rsidRPr="007F795B" w:rsidRDefault="00E775DC" w:rsidP="00E82055">
            <w:pPr>
              <w:rPr>
                <w:rFonts w:ascii="Times New Roman" w:eastAsia="標楷體" w:hAnsi="Times New Roman"/>
                <w:sz w:val="20"/>
                <w:szCs w:val="20"/>
              </w:rPr>
            </w:pPr>
          </w:p>
        </w:tc>
        <w:tc>
          <w:tcPr>
            <w:tcW w:w="600" w:type="pct"/>
            <w:shd w:val="clear" w:color="000000" w:fill="FFFFFF"/>
            <w:vAlign w:val="center"/>
          </w:tcPr>
          <w:p w14:paraId="109276E4" w14:textId="77777777" w:rsidR="00E775DC" w:rsidRPr="007F795B" w:rsidRDefault="00E775DC" w:rsidP="007F795B">
            <w:pPr>
              <w:jc w:val="both"/>
              <w:rPr>
                <w:rFonts w:ascii="Times New Roman" w:eastAsia="標楷體" w:hAnsi="Times New Roman"/>
                <w:sz w:val="20"/>
                <w:szCs w:val="20"/>
              </w:rPr>
            </w:pPr>
          </w:p>
        </w:tc>
        <w:tc>
          <w:tcPr>
            <w:tcW w:w="301" w:type="pct"/>
            <w:shd w:val="clear" w:color="000000" w:fill="FFFFFF"/>
            <w:noWrap/>
            <w:tcMar>
              <w:top w:w="28" w:type="dxa"/>
              <w:bottom w:w="28" w:type="dxa"/>
            </w:tcMar>
            <w:vAlign w:val="center"/>
          </w:tcPr>
          <w:p w14:paraId="419A17B6" w14:textId="25217BAE" w:rsidR="00E775DC" w:rsidRPr="007F795B" w:rsidRDefault="00E775DC" w:rsidP="00E82055">
            <w:pPr>
              <w:rPr>
                <w:rFonts w:ascii="Times New Roman" w:eastAsia="標楷體" w:hAnsi="Times New Roman"/>
                <w:sz w:val="20"/>
                <w:szCs w:val="20"/>
              </w:rPr>
            </w:pPr>
          </w:p>
        </w:tc>
      </w:tr>
      <w:tr w:rsidR="007F795B" w:rsidRPr="007F795B" w14:paraId="6186F9F6" w14:textId="77777777" w:rsidTr="007F795B">
        <w:trPr>
          <w:trHeight w:val="286"/>
        </w:trPr>
        <w:tc>
          <w:tcPr>
            <w:tcW w:w="790" w:type="pct"/>
            <w:gridSpan w:val="2"/>
            <w:vMerge/>
            <w:shd w:val="clear" w:color="000000" w:fill="FFFFFF"/>
            <w:noWrap/>
            <w:tcMar>
              <w:top w:w="28" w:type="dxa"/>
              <w:bottom w:w="28" w:type="dxa"/>
            </w:tcMar>
            <w:vAlign w:val="center"/>
          </w:tcPr>
          <w:p w14:paraId="3427FF4A" w14:textId="77777777" w:rsidR="00E775DC" w:rsidRPr="007F795B" w:rsidRDefault="00E775DC" w:rsidP="00E82055">
            <w:pPr>
              <w:rPr>
                <w:rFonts w:ascii="Times New Roman" w:eastAsia="標楷體" w:hAnsi="Times New Roman"/>
                <w:sz w:val="20"/>
                <w:szCs w:val="20"/>
              </w:rPr>
            </w:pPr>
          </w:p>
        </w:tc>
        <w:tc>
          <w:tcPr>
            <w:tcW w:w="595" w:type="pct"/>
            <w:shd w:val="clear" w:color="auto" w:fill="F2F2F2" w:themeFill="background1" w:themeFillShade="F2"/>
            <w:vAlign w:val="center"/>
          </w:tcPr>
          <w:p w14:paraId="7D798A94" w14:textId="3260D7C4" w:rsidR="00E775DC" w:rsidRPr="007F795B" w:rsidRDefault="00E775DC" w:rsidP="00E82055">
            <w:pPr>
              <w:rPr>
                <w:rFonts w:ascii="Times New Roman" w:eastAsia="標楷體" w:hAnsi="Times New Roman"/>
                <w:sz w:val="20"/>
                <w:szCs w:val="20"/>
              </w:rPr>
            </w:pPr>
            <w:r w:rsidRPr="007F795B">
              <w:rPr>
                <w:rFonts w:ascii="Times New Roman" w:eastAsia="標楷體" w:hAnsi="Times New Roman" w:hint="eastAsia"/>
                <w:sz w:val="20"/>
                <w:szCs w:val="20"/>
              </w:rPr>
              <w:t>小計</w:t>
            </w:r>
          </w:p>
        </w:tc>
        <w:tc>
          <w:tcPr>
            <w:tcW w:w="502" w:type="pct"/>
            <w:shd w:val="clear" w:color="auto" w:fill="F2F2F2" w:themeFill="background1" w:themeFillShade="F2"/>
            <w:noWrap/>
            <w:tcMar>
              <w:top w:w="28" w:type="dxa"/>
              <w:bottom w:w="28" w:type="dxa"/>
            </w:tcMar>
            <w:vAlign w:val="center"/>
          </w:tcPr>
          <w:p w14:paraId="3AC641A8"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62D1A777"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20126D7A" w14:textId="77777777" w:rsidR="00E775DC" w:rsidRPr="007F795B" w:rsidRDefault="00E775DC" w:rsidP="00E82055">
            <w:pPr>
              <w:rPr>
                <w:rFonts w:ascii="Times New Roman" w:eastAsia="標楷體" w:hAnsi="Times New Roman"/>
                <w:sz w:val="20"/>
                <w:szCs w:val="20"/>
              </w:rPr>
            </w:pPr>
          </w:p>
        </w:tc>
        <w:tc>
          <w:tcPr>
            <w:tcW w:w="502" w:type="pct"/>
            <w:shd w:val="clear" w:color="auto" w:fill="F2F2F2" w:themeFill="background1" w:themeFillShade="F2"/>
            <w:noWrap/>
            <w:tcMar>
              <w:top w:w="28" w:type="dxa"/>
              <w:bottom w:w="28" w:type="dxa"/>
            </w:tcMar>
            <w:vAlign w:val="center"/>
          </w:tcPr>
          <w:p w14:paraId="7DFEB4B6" w14:textId="77777777" w:rsidR="00E775DC" w:rsidRPr="007F795B" w:rsidRDefault="00E775DC" w:rsidP="00E82055">
            <w:pPr>
              <w:rPr>
                <w:rFonts w:ascii="Times New Roman" w:eastAsia="標楷體" w:hAnsi="Times New Roman"/>
                <w:sz w:val="20"/>
                <w:szCs w:val="20"/>
              </w:rPr>
            </w:pPr>
          </w:p>
        </w:tc>
        <w:tc>
          <w:tcPr>
            <w:tcW w:w="707" w:type="pct"/>
            <w:shd w:val="clear" w:color="auto" w:fill="F2F2F2" w:themeFill="background1" w:themeFillShade="F2"/>
            <w:noWrap/>
            <w:tcMar>
              <w:top w:w="28" w:type="dxa"/>
              <w:bottom w:w="28" w:type="dxa"/>
            </w:tcMar>
            <w:vAlign w:val="center"/>
          </w:tcPr>
          <w:p w14:paraId="2F67B0B1" w14:textId="77777777" w:rsidR="00E775DC" w:rsidRPr="007F795B" w:rsidRDefault="00E775DC" w:rsidP="00E82055">
            <w:pPr>
              <w:rPr>
                <w:rFonts w:ascii="Times New Roman" w:eastAsia="標楷體" w:hAnsi="Times New Roman"/>
                <w:sz w:val="20"/>
                <w:szCs w:val="20"/>
              </w:rPr>
            </w:pPr>
          </w:p>
        </w:tc>
        <w:tc>
          <w:tcPr>
            <w:tcW w:w="600" w:type="pct"/>
            <w:shd w:val="clear" w:color="auto" w:fill="F2F2F2" w:themeFill="background1" w:themeFillShade="F2"/>
            <w:vAlign w:val="center"/>
          </w:tcPr>
          <w:p w14:paraId="1C6C8250" w14:textId="77777777" w:rsidR="00E775DC" w:rsidRPr="007F795B" w:rsidRDefault="00E775DC" w:rsidP="007F795B">
            <w:pPr>
              <w:jc w:val="both"/>
              <w:rPr>
                <w:rFonts w:ascii="Times New Roman" w:eastAsia="標楷體" w:hAnsi="Times New Roman"/>
                <w:sz w:val="20"/>
                <w:szCs w:val="20"/>
              </w:rPr>
            </w:pPr>
          </w:p>
        </w:tc>
        <w:tc>
          <w:tcPr>
            <w:tcW w:w="301" w:type="pct"/>
            <w:shd w:val="clear" w:color="auto" w:fill="F2F2F2" w:themeFill="background1" w:themeFillShade="F2"/>
            <w:noWrap/>
            <w:tcMar>
              <w:top w:w="28" w:type="dxa"/>
              <w:bottom w:w="28" w:type="dxa"/>
            </w:tcMar>
            <w:vAlign w:val="center"/>
          </w:tcPr>
          <w:p w14:paraId="37F23278" w14:textId="5DE7B08A" w:rsidR="00E775DC" w:rsidRPr="007F795B" w:rsidRDefault="00E775DC" w:rsidP="00E82055">
            <w:pPr>
              <w:rPr>
                <w:rFonts w:ascii="Times New Roman" w:eastAsia="標楷體" w:hAnsi="Times New Roman"/>
                <w:sz w:val="20"/>
                <w:szCs w:val="20"/>
              </w:rPr>
            </w:pPr>
          </w:p>
        </w:tc>
      </w:tr>
      <w:tr w:rsidR="007F795B" w:rsidRPr="007F795B" w14:paraId="62B07F6C" w14:textId="77777777" w:rsidTr="007F795B">
        <w:trPr>
          <w:trHeight w:val="340"/>
        </w:trPr>
        <w:tc>
          <w:tcPr>
            <w:tcW w:w="1384" w:type="pct"/>
            <w:gridSpan w:val="3"/>
            <w:tcBorders>
              <w:bottom w:val="single" w:sz="6" w:space="0" w:color="auto"/>
            </w:tcBorders>
            <w:shd w:val="clear" w:color="000000" w:fill="FFFFFF"/>
            <w:noWrap/>
            <w:tcMar>
              <w:top w:w="28" w:type="dxa"/>
              <w:bottom w:w="28" w:type="dxa"/>
            </w:tcMar>
            <w:vAlign w:val="center"/>
          </w:tcPr>
          <w:p w14:paraId="27BDC78E" w14:textId="5FAA8A38"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委託研究或驗證費</w:t>
            </w:r>
          </w:p>
        </w:tc>
        <w:tc>
          <w:tcPr>
            <w:tcW w:w="502" w:type="pct"/>
            <w:tcBorders>
              <w:bottom w:val="single" w:sz="6" w:space="0" w:color="auto"/>
            </w:tcBorders>
            <w:shd w:val="clear" w:color="000000" w:fill="FFFFFF"/>
            <w:noWrap/>
            <w:tcMar>
              <w:top w:w="28" w:type="dxa"/>
              <w:bottom w:w="28" w:type="dxa"/>
            </w:tcMar>
            <w:vAlign w:val="center"/>
          </w:tcPr>
          <w:p w14:paraId="369D6AC7"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5016261D"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7CC10DDC"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153D9D45"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000000" w:fill="FFFFFF"/>
            <w:noWrap/>
            <w:tcMar>
              <w:top w:w="28" w:type="dxa"/>
              <w:bottom w:w="28" w:type="dxa"/>
            </w:tcMar>
            <w:vAlign w:val="center"/>
          </w:tcPr>
          <w:p w14:paraId="77C72CB7"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000000" w:fill="FFFFFF"/>
            <w:vAlign w:val="center"/>
          </w:tcPr>
          <w:p w14:paraId="0D4DA94B"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000000" w:fill="FFFFFF"/>
            <w:noWrap/>
            <w:tcMar>
              <w:top w:w="28" w:type="dxa"/>
              <w:bottom w:w="28" w:type="dxa"/>
            </w:tcMar>
            <w:vAlign w:val="center"/>
          </w:tcPr>
          <w:p w14:paraId="2F0B61B7" w14:textId="09D00B49" w:rsidR="00E775DC" w:rsidRPr="007F795B" w:rsidRDefault="00E775DC" w:rsidP="0041220E">
            <w:pPr>
              <w:rPr>
                <w:rFonts w:ascii="Times New Roman" w:eastAsia="標楷體" w:hAnsi="Times New Roman"/>
                <w:sz w:val="20"/>
                <w:szCs w:val="20"/>
              </w:rPr>
            </w:pPr>
          </w:p>
        </w:tc>
      </w:tr>
      <w:tr w:rsidR="007F795B" w:rsidRPr="007F795B" w14:paraId="107DDD83" w14:textId="77777777" w:rsidTr="007F795B">
        <w:trPr>
          <w:trHeight w:val="340"/>
        </w:trPr>
        <w:tc>
          <w:tcPr>
            <w:tcW w:w="1384" w:type="pct"/>
            <w:gridSpan w:val="3"/>
            <w:tcBorders>
              <w:bottom w:val="single" w:sz="6" w:space="0" w:color="auto"/>
            </w:tcBorders>
            <w:shd w:val="clear" w:color="000000" w:fill="FFFFFF"/>
            <w:noWrap/>
            <w:tcMar>
              <w:top w:w="28" w:type="dxa"/>
              <w:bottom w:w="28" w:type="dxa"/>
            </w:tcMar>
            <w:vAlign w:val="center"/>
          </w:tcPr>
          <w:p w14:paraId="28153930" w14:textId="15BBE63F"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國內差旅費</w:t>
            </w:r>
          </w:p>
        </w:tc>
        <w:tc>
          <w:tcPr>
            <w:tcW w:w="502" w:type="pct"/>
            <w:tcBorders>
              <w:bottom w:val="single" w:sz="6" w:space="0" w:color="auto"/>
            </w:tcBorders>
            <w:shd w:val="clear" w:color="000000" w:fill="FFFFFF"/>
            <w:noWrap/>
            <w:tcMar>
              <w:top w:w="28" w:type="dxa"/>
              <w:bottom w:w="28" w:type="dxa"/>
            </w:tcMar>
            <w:vAlign w:val="center"/>
          </w:tcPr>
          <w:p w14:paraId="513FAFF1"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134D91A9"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21D9C375"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000000" w:fill="FFFFFF"/>
            <w:noWrap/>
            <w:tcMar>
              <w:top w:w="28" w:type="dxa"/>
              <w:bottom w:w="28" w:type="dxa"/>
            </w:tcMar>
            <w:vAlign w:val="center"/>
          </w:tcPr>
          <w:p w14:paraId="3A2C28C9"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000000" w:fill="FFFFFF"/>
            <w:noWrap/>
            <w:tcMar>
              <w:top w:w="28" w:type="dxa"/>
              <w:bottom w:w="28" w:type="dxa"/>
            </w:tcMar>
            <w:vAlign w:val="center"/>
          </w:tcPr>
          <w:p w14:paraId="4B257339"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000000" w:fill="FFFFFF"/>
            <w:vAlign w:val="center"/>
          </w:tcPr>
          <w:p w14:paraId="5F7B88E7"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000000" w:fill="FFFFFF"/>
            <w:noWrap/>
            <w:tcMar>
              <w:top w:w="28" w:type="dxa"/>
              <w:bottom w:w="28" w:type="dxa"/>
            </w:tcMar>
            <w:vAlign w:val="center"/>
          </w:tcPr>
          <w:p w14:paraId="76C22121" w14:textId="77645771" w:rsidR="00E775DC" w:rsidRPr="007F795B" w:rsidRDefault="00E775DC" w:rsidP="0041220E">
            <w:pPr>
              <w:rPr>
                <w:rFonts w:ascii="Times New Roman" w:eastAsia="標楷體" w:hAnsi="Times New Roman"/>
                <w:sz w:val="20"/>
                <w:szCs w:val="20"/>
              </w:rPr>
            </w:pPr>
          </w:p>
        </w:tc>
      </w:tr>
      <w:tr w:rsidR="007F795B" w:rsidRPr="007F795B" w14:paraId="7B845EDF" w14:textId="77777777" w:rsidTr="007F795B">
        <w:trPr>
          <w:trHeight w:val="260"/>
        </w:trPr>
        <w:tc>
          <w:tcPr>
            <w:tcW w:w="1384" w:type="pct"/>
            <w:gridSpan w:val="3"/>
            <w:tcBorders>
              <w:bottom w:val="single" w:sz="6" w:space="0" w:color="auto"/>
            </w:tcBorders>
            <w:shd w:val="clear" w:color="auto" w:fill="F2F2F2" w:themeFill="background1" w:themeFillShade="F2"/>
            <w:noWrap/>
            <w:tcMar>
              <w:top w:w="28" w:type="dxa"/>
              <w:bottom w:w="28" w:type="dxa"/>
            </w:tcMar>
            <w:vAlign w:val="center"/>
          </w:tcPr>
          <w:p w14:paraId="47A79B11" w14:textId="559EA710"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合　　　計</w:t>
            </w:r>
          </w:p>
        </w:tc>
        <w:tc>
          <w:tcPr>
            <w:tcW w:w="502" w:type="pct"/>
            <w:tcBorders>
              <w:bottom w:val="single" w:sz="6" w:space="0" w:color="auto"/>
              <w:tl2br w:val="nil"/>
            </w:tcBorders>
            <w:shd w:val="clear" w:color="auto" w:fill="F2F2F2" w:themeFill="background1" w:themeFillShade="F2"/>
            <w:noWrap/>
            <w:tcMar>
              <w:top w:w="28" w:type="dxa"/>
              <w:bottom w:w="28" w:type="dxa"/>
            </w:tcMar>
            <w:vAlign w:val="center"/>
          </w:tcPr>
          <w:p w14:paraId="03F4C906"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2F2F2" w:themeFill="background1" w:themeFillShade="F2"/>
            <w:noWrap/>
            <w:tcMar>
              <w:top w:w="28" w:type="dxa"/>
              <w:bottom w:w="28" w:type="dxa"/>
            </w:tcMar>
            <w:vAlign w:val="center"/>
          </w:tcPr>
          <w:p w14:paraId="60D0A998"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l2br w:val="nil"/>
            </w:tcBorders>
            <w:shd w:val="clear" w:color="auto" w:fill="F2F2F2" w:themeFill="background1" w:themeFillShade="F2"/>
            <w:noWrap/>
            <w:tcMar>
              <w:top w:w="28" w:type="dxa"/>
              <w:bottom w:w="28" w:type="dxa"/>
            </w:tcMar>
            <w:vAlign w:val="center"/>
          </w:tcPr>
          <w:p w14:paraId="400711D2"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2F2F2" w:themeFill="background1" w:themeFillShade="F2"/>
            <w:noWrap/>
            <w:tcMar>
              <w:top w:w="28" w:type="dxa"/>
              <w:bottom w:w="28" w:type="dxa"/>
            </w:tcMar>
            <w:vAlign w:val="center"/>
          </w:tcPr>
          <w:p w14:paraId="6A438AD1"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auto" w:fill="F2F2F2" w:themeFill="background1" w:themeFillShade="F2"/>
            <w:noWrap/>
            <w:tcMar>
              <w:top w:w="28" w:type="dxa"/>
              <w:bottom w:w="28" w:type="dxa"/>
            </w:tcMar>
            <w:vAlign w:val="center"/>
          </w:tcPr>
          <w:p w14:paraId="3C31527C"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auto" w:fill="F2F2F2" w:themeFill="background1" w:themeFillShade="F2"/>
            <w:vAlign w:val="center"/>
          </w:tcPr>
          <w:p w14:paraId="2D7484C0"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auto" w:fill="F2F2F2" w:themeFill="background1" w:themeFillShade="F2"/>
            <w:noWrap/>
            <w:tcMar>
              <w:top w:w="28" w:type="dxa"/>
              <w:bottom w:w="28" w:type="dxa"/>
            </w:tcMar>
            <w:vAlign w:val="center"/>
          </w:tcPr>
          <w:p w14:paraId="4B3641BA" w14:textId="213FF3B1" w:rsidR="00E775DC" w:rsidRPr="007F795B" w:rsidRDefault="00E775DC" w:rsidP="0041220E">
            <w:pPr>
              <w:rPr>
                <w:rFonts w:ascii="Times New Roman" w:eastAsia="標楷體" w:hAnsi="Times New Roman"/>
                <w:sz w:val="20"/>
                <w:szCs w:val="20"/>
              </w:rPr>
            </w:pPr>
          </w:p>
        </w:tc>
      </w:tr>
      <w:tr w:rsidR="007F795B" w:rsidRPr="007F795B" w14:paraId="42C4E3C5" w14:textId="77777777" w:rsidTr="007F795B">
        <w:trPr>
          <w:trHeight w:val="340"/>
        </w:trPr>
        <w:tc>
          <w:tcPr>
            <w:tcW w:w="1384" w:type="pct"/>
            <w:gridSpan w:val="3"/>
            <w:tcBorders>
              <w:bottom w:val="single" w:sz="6" w:space="0" w:color="auto"/>
            </w:tcBorders>
            <w:shd w:val="clear" w:color="auto" w:fill="FFFFFF" w:themeFill="background1"/>
            <w:noWrap/>
            <w:tcMar>
              <w:top w:w="28" w:type="dxa"/>
              <w:bottom w:w="28" w:type="dxa"/>
            </w:tcMar>
            <w:vAlign w:val="center"/>
          </w:tcPr>
          <w:p w14:paraId="20389D34" w14:textId="2AB16EA1" w:rsidR="00E775DC" w:rsidRPr="007F795B" w:rsidRDefault="00E775DC" w:rsidP="0041220E">
            <w:pPr>
              <w:rPr>
                <w:rFonts w:ascii="Times New Roman" w:eastAsia="標楷體" w:hAnsi="Times New Roman"/>
                <w:sz w:val="20"/>
                <w:szCs w:val="20"/>
              </w:rPr>
            </w:pPr>
            <w:r w:rsidRPr="007F795B">
              <w:rPr>
                <w:rFonts w:ascii="Times New Roman" w:eastAsia="標楷體" w:hAnsi="Times New Roman" w:cs="Times New Roman" w:hint="eastAsia"/>
                <w:kern w:val="0"/>
                <w:sz w:val="20"/>
                <w:szCs w:val="20"/>
              </w:rPr>
              <w:t>百　分　比</w:t>
            </w:r>
          </w:p>
        </w:tc>
        <w:tc>
          <w:tcPr>
            <w:tcW w:w="502" w:type="pct"/>
            <w:tcBorders>
              <w:bottom w:val="single" w:sz="6" w:space="0" w:color="auto"/>
            </w:tcBorders>
            <w:shd w:val="clear" w:color="auto" w:fill="FFFFFF" w:themeFill="background1"/>
            <w:noWrap/>
            <w:tcMar>
              <w:top w:w="28" w:type="dxa"/>
              <w:bottom w:w="28" w:type="dxa"/>
            </w:tcMar>
            <w:vAlign w:val="center"/>
          </w:tcPr>
          <w:p w14:paraId="36F3A809"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FFFFF" w:themeFill="background1"/>
            <w:noWrap/>
            <w:tcMar>
              <w:top w:w="28" w:type="dxa"/>
              <w:bottom w:w="28" w:type="dxa"/>
            </w:tcMar>
            <w:vAlign w:val="center"/>
          </w:tcPr>
          <w:p w14:paraId="3C823A6F"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FFFFF" w:themeFill="background1"/>
            <w:noWrap/>
            <w:tcMar>
              <w:top w:w="28" w:type="dxa"/>
              <w:bottom w:w="28" w:type="dxa"/>
            </w:tcMar>
            <w:vAlign w:val="center"/>
          </w:tcPr>
          <w:p w14:paraId="6B089401" w14:textId="77777777" w:rsidR="00E775DC" w:rsidRPr="007F795B" w:rsidRDefault="00E775DC" w:rsidP="0041220E">
            <w:pPr>
              <w:rPr>
                <w:rFonts w:ascii="Times New Roman" w:eastAsia="標楷體" w:hAnsi="Times New Roman"/>
                <w:sz w:val="20"/>
                <w:szCs w:val="20"/>
              </w:rPr>
            </w:pPr>
          </w:p>
        </w:tc>
        <w:tc>
          <w:tcPr>
            <w:tcW w:w="502" w:type="pct"/>
            <w:tcBorders>
              <w:bottom w:val="single" w:sz="6" w:space="0" w:color="auto"/>
            </w:tcBorders>
            <w:shd w:val="clear" w:color="auto" w:fill="FFFFFF" w:themeFill="background1"/>
            <w:noWrap/>
            <w:tcMar>
              <w:top w:w="28" w:type="dxa"/>
              <w:bottom w:w="28" w:type="dxa"/>
            </w:tcMar>
            <w:vAlign w:val="center"/>
          </w:tcPr>
          <w:p w14:paraId="4322E8D8" w14:textId="77777777" w:rsidR="00E775DC" w:rsidRPr="007F795B" w:rsidRDefault="00E775DC" w:rsidP="0041220E">
            <w:pPr>
              <w:rPr>
                <w:rFonts w:ascii="Times New Roman" w:eastAsia="標楷體" w:hAnsi="Times New Roman"/>
                <w:sz w:val="20"/>
                <w:szCs w:val="20"/>
              </w:rPr>
            </w:pPr>
          </w:p>
        </w:tc>
        <w:tc>
          <w:tcPr>
            <w:tcW w:w="707" w:type="pct"/>
            <w:tcBorders>
              <w:bottom w:val="single" w:sz="6" w:space="0" w:color="auto"/>
            </w:tcBorders>
            <w:shd w:val="clear" w:color="auto" w:fill="FFFFFF" w:themeFill="background1"/>
            <w:noWrap/>
            <w:tcMar>
              <w:top w:w="28" w:type="dxa"/>
              <w:bottom w:w="28" w:type="dxa"/>
            </w:tcMar>
            <w:vAlign w:val="center"/>
          </w:tcPr>
          <w:p w14:paraId="2D4B7153" w14:textId="77777777" w:rsidR="00E775DC" w:rsidRPr="007F795B" w:rsidRDefault="00E775DC" w:rsidP="0041220E">
            <w:pPr>
              <w:rPr>
                <w:rFonts w:ascii="Times New Roman" w:eastAsia="標楷體" w:hAnsi="Times New Roman"/>
                <w:sz w:val="20"/>
                <w:szCs w:val="20"/>
              </w:rPr>
            </w:pPr>
          </w:p>
        </w:tc>
        <w:tc>
          <w:tcPr>
            <w:tcW w:w="600" w:type="pct"/>
            <w:tcBorders>
              <w:bottom w:val="single" w:sz="6" w:space="0" w:color="auto"/>
            </w:tcBorders>
            <w:shd w:val="clear" w:color="auto" w:fill="FFFFFF" w:themeFill="background1"/>
            <w:vAlign w:val="center"/>
          </w:tcPr>
          <w:p w14:paraId="556D8053" w14:textId="77777777" w:rsidR="00E775DC" w:rsidRPr="007F795B" w:rsidRDefault="00E775DC" w:rsidP="007F795B">
            <w:pPr>
              <w:jc w:val="both"/>
              <w:rPr>
                <w:rFonts w:ascii="Times New Roman" w:eastAsia="標楷體" w:hAnsi="Times New Roman"/>
                <w:sz w:val="20"/>
                <w:szCs w:val="20"/>
              </w:rPr>
            </w:pPr>
          </w:p>
        </w:tc>
        <w:tc>
          <w:tcPr>
            <w:tcW w:w="301" w:type="pct"/>
            <w:tcBorders>
              <w:bottom w:val="single" w:sz="6" w:space="0" w:color="auto"/>
            </w:tcBorders>
            <w:shd w:val="clear" w:color="auto" w:fill="FFFFFF" w:themeFill="background1"/>
            <w:noWrap/>
            <w:tcMar>
              <w:top w:w="28" w:type="dxa"/>
              <w:bottom w:w="28" w:type="dxa"/>
            </w:tcMar>
            <w:vAlign w:val="center"/>
          </w:tcPr>
          <w:p w14:paraId="4247423D" w14:textId="6A157D1C" w:rsidR="00E775DC" w:rsidRPr="007F795B" w:rsidRDefault="00E775DC" w:rsidP="0041220E">
            <w:pPr>
              <w:rPr>
                <w:rFonts w:ascii="Times New Roman" w:eastAsia="標楷體" w:hAnsi="Times New Roman"/>
                <w:sz w:val="20"/>
                <w:szCs w:val="20"/>
              </w:rPr>
            </w:pPr>
          </w:p>
        </w:tc>
      </w:tr>
    </w:tbl>
    <w:bookmarkEnd w:id="74"/>
    <w:p w14:paraId="1662CC98" w14:textId="47D63791" w:rsidR="00A420FD" w:rsidRPr="007F795B" w:rsidRDefault="00A420FD" w:rsidP="00A420FD">
      <w:pPr>
        <w:tabs>
          <w:tab w:val="left" w:pos="720"/>
          <w:tab w:val="left" w:pos="1440"/>
          <w:tab w:val="left" w:pos="2880"/>
          <w:tab w:val="left" w:pos="4320"/>
          <w:tab w:val="left" w:pos="8045"/>
        </w:tabs>
        <w:autoSpaceDE w:val="0"/>
        <w:autoSpaceDN w:val="0"/>
        <w:adjustRightInd w:val="0"/>
        <w:spacing w:line="320" w:lineRule="exact"/>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color w:val="000000"/>
          <w:kern w:val="0"/>
          <w:sz w:val="20"/>
          <w:szCs w:val="20"/>
        </w:rPr>
        <w:t>註：</w:t>
      </w:r>
      <w:r w:rsidR="00AB5A91" w:rsidRPr="007F795B">
        <w:rPr>
          <w:rFonts w:ascii="Times New Roman" w:eastAsia="標楷體" w:hAnsi="Times New Roman" w:cs="Times New Roman"/>
          <w:color w:val="000000"/>
          <w:kern w:val="0"/>
          <w:sz w:val="20"/>
          <w:szCs w:val="20"/>
        </w:rPr>
        <w:t>1</w:t>
      </w:r>
      <w:r w:rsidR="00AB5A91" w:rsidRPr="007F795B">
        <w:rPr>
          <w:rFonts w:ascii="Times New Roman" w:eastAsia="標楷體" w:hAnsi="Times New Roman" w:cs="Times New Roman" w:hint="eastAsia"/>
          <w:color w:val="000000"/>
          <w:kern w:val="0"/>
          <w:sz w:val="20"/>
          <w:szCs w:val="20"/>
        </w:rPr>
        <w:t>.</w:t>
      </w:r>
      <w:r w:rsidR="00AB5A91" w:rsidRPr="007F795B">
        <w:rPr>
          <w:rFonts w:ascii="Times New Roman" w:eastAsia="標楷體" w:hAnsi="Times New Roman" w:cs="Times New Roman" w:hint="eastAsia"/>
          <w:color w:val="000000"/>
          <w:kern w:val="0"/>
          <w:sz w:val="20"/>
          <w:szCs w:val="20"/>
        </w:rPr>
        <w:t>本表「</w:t>
      </w:r>
      <w:r w:rsidR="00293462" w:rsidRPr="007F795B">
        <w:rPr>
          <w:rFonts w:ascii="Times New Roman" w:eastAsia="標楷體" w:hAnsi="Times New Roman" w:cs="Times New Roman" w:hint="eastAsia"/>
          <w:color w:val="000000"/>
          <w:kern w:val="0"/>
          <w:sz w:val="20"/>
          <w:szCs w:val="20"/>
        </w:rPr>
        <w:t>年度</w:t>
      </w:r>
      <w:r w:rsidR="00AB5A91" w:rsidRPr="007F795B">
        <w:rPr>
          <w:rFonts w:ascii="Times New Roman" w:eastAsia="標楷體" w:hAnsi="Times New Roman" w:cs="Times New Roman" w:hint="eastAsia"/>
          <w:color w:val="000000"/>
          <w:kern w:val="0"/>
          <w:sz w:val="20"/>
          <w:szCs w:val="20"/>
        </w:rPr>
        <w:t>預算數」請依據簽約計畫書之「研發總經費預算表」填寫。</w:t>
      </w:r>
    </w:p>
    <w:p w14:paraId="674F9665" w14:textId="5F4D8DA1" w:rsidR="00A420FD" w:rsidRPr="007F795B" w:rsidRDefault="00A420FD" w:rsidP="00A420FD">
      <w:pPr>
        <w:tabs>
          <w:tab w:val="left" w:pos="1440"/>
          <w:tab w:val="left" w:pos="2880"/>
          <w:tab w:val="left" w:pos="4320"/>
          <w:tab w:val="left" w:pos="8045"/>
        </w:tabs>
        <w:autoSpaceDE w:val="0"/>
        <w:autoSpaceDN w:val="0"/>
        <w:adjustRightInd w:val="0"/>
        <w:spacing w:line="320" w:lineRule="exact"/>
        <w:ind w:firstLineChars="213" w:firstLine="426"/>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color w:val="000000"/>
          <w:kern w:val="0"/>
          <w:sz w:val="20"/>
          <w:szCs w:val="20"/>
        </w:rPr>
        <w:t>2.</w:t>
      </w:r>
      <w:r w:rsidR="004D3F65" w:rsidRPr="007F795B">
        <w:rPr>
          <w:rFonts w:ascii="Times New Roman" w:eastAsia="標楷體" w:hAnsi="Times New Roman" w:cs="Times New Roman" w:hint="eastAsia"/>
          <w:color w:val="000000"/>
          <w:kern w:val="0"/>
          <w:sz w:val="20"/>
          <w:szCs w:val="20"/>
        </w:rPr>
        <w:t>動支率計算為累計補助款支用數÷計畫補助款預算數</w:t>
      </w:r>
      <w:r w:rsidR="004D3F65" w:rsidRPr="007F795B">
        <w:rPr>
          <w:rFonts w:ascii="Times New Roman" w:eastAsia="標楷體" w:hAnsi="Times New Roman" w:cs="Times New Roman"/>
          <w:color w:val="000000"/>
          <w:kern w:val="0"/>
          <w:sz w:val="20"/>
          <w:szCs w:val="20"/>
        </w:rPr>
        <w:t xml:space="preserve"> </w:t>
      </w:r>
    </w:p>
    <w:p w14:paraId="3D3F4C81" w14:textId="2DE21EBB" w:rsidR="004D3F65" w:rsidRPr="007F795B" w:rsidRDefault="004D3F65" w:rsidP="00A420FD">
      <w:pPr>
        <w:tabs>
          <w:tab w:val="left" w:pos="1440"/>
          <w:tab w:val="left" w:pos="2880"/>
          <w:tab w:val="left" w:pos="4320"/>
          <w:tab w:val="left" w:pos="8045"/>
        </w:tabs>
        <w:autoSpaceDE w:val="0"/>
        <w:autoSpaceDN w:val="0"/>
        <w:adjustRightInd w:val="0"/>
        <w:spacing w:line="320" w:lineRule="exact"/>
        <w:ind w:firstLineChars="213" w:firstLine="426"/>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hint="eastAsia"/>
          <w:color w:val="000000"/>
          <w:kern w:val="0"/>
          <w:sz w:val="20"/>
          <w:szCs w:val="20"/>
        </w:rPr>
        <w:t>3.</w:t>
      </w:r>
      <w:r w:rsidRPr="007F795B">
        <w:rPr>
          <w:rFonts w:ascii="Times New Roman" w:eastAsia="標楷體" w:hAnsi="Times New Roman" w:cs="Times New Roman" w:hint="eastAsia"/>
          <w:color w:val="000000"/>
          <w:kern w:val="0"/>
          <w:sz w:val="20"/>
          <w:szCs w:val="20"/>
        </w:rPr>
        <w:t>實</w:t>
      </w:r>
      <w:r w:rsidR="003207A7" w:rsidRPr="007F795B">
        <w:rPr>
          <w:rFonts w:ascii="Times New Roman" w:eastAsia="標楷體" w:hAnsi="Times New Roman" w:cs="Times New Roman" w:hint="eastAsia"/>
          <w:color w:val="000000"/>
          <w:kern w:val="0"/>
          <w:sz w:val="20"/>
          <w:szCs w:val="20"/>
        </w:rPr>
        <w:t>支</w:t>
      </w:r>
      <w:r w:rsidRPr="007F795B">
        <w:rPr>
          <w:rFonts w:ascii="Times New Roman" w:eastAsia="標楷體" w:hAnsi="Times New Roman" w:cs="Times New Roman" w:hint="eastAsia"/>
          <w:color w:val="000000"/>
          <w:kern w:val="0"/>
          <w:sz w:val="20"/>
          <w:szCs w:val="20"/>
        </w:rPr>
        <w:t>數請依</w:t>
      </w:r>
      <w:r w:rsidR="00E360C5" w:rsidRPr="007F795B">
        <w:rPr>
          <w:rFonts w:ascii="Times New Roman" w:eastAsia="標楷體" w:hAnsi="Times New Roman" w:cs="Times New Roman" w:hint="eastAsia"/>
          <w:color w:val="000000"/>
          <w:kern w:val="0"/>
          <w:sz w:val="20"/>
          <w:szCs w:val="20"/>
        </w:rPr>
        <w:t>期中財務</w:t>
      </w:r>
      <w:r w:rsidR="003207A7" w:rsidRPr="007F795B">
        <w:rPr>
          <w:rFonts w:ascii="Times New Roman" w:eastAsia="標楷體" w:hAnsi="Times New Roman" w:cs="Times New Roman" w:hint="eastAsia"/>
          <w:color w:val="000000"/>
          <w:kern w:val="0"/>
          <w:sz w:val="20"/>
          <w:szCs w:val="20"/>
        </w:rPr>
        <w:t>查核報告之「經費支出及查核情形」調整後累計數填列</w:t>
      </w:r>
    </w:p>
    <w:p w14:paraId="43359DB2" w14:textId="0B54D687" w:rsidR="003207A7" w:rsidRPr="007F795B" w:rsidRDefault="003207A7" w:rsidP="00A420FD">
      <w:pPr>
        <w:tabs>
          <w:tab w:val="left" w:pos="1440"/>
          <w:tab w:val="left" w:pos="2880"/>
          <w:tab w:val="left" w:pos="4320"/>
          <w:tab w:val="left" w:pos="8045"/>
        </w:tabs>
        <w:autoSpaceDE w:val="0"/>
        <w:autoSpaceDN w:val="0"/>
        <w:adjustRightInd w:val="0"/>
        <w:spacing w:line="320" w:lineRule="exact"/>
        <w:ind w:firstLineChars="213" w:firstLine="426"/>
        <w:textAlignment w:val="baseline"/>
        <w:rPr>
          <w:rFonts w:ascii="Times New Roman" w:eastAsia="標楷體" w:hAnsi="Times New Roman" w:cs="Times New Roman"/>
          <w:color w:val="000000"/>
          <w:kern w:val="0"/>
          <w:sz w:val="20"/>
          <w:szCs w:val="20"/>
        </w:rPr>
      </w:pPr>
      <w:r w:rsidRPr="007F795B">
        <w:rPr>
          <w:rFonts w:ascii="Times New Roman" w:eastAsia="標楷體" w:hAnsi="Times New Roman" w:cs="Times New Roman" w:hint="eastAsia"/>
          <w:color w:val="000000"/>
          <w:kern w:val="0"/>
          <w:sz w:val="20"/>
          <w:szCs w:val="20"/>
        </w:rPr>
        <w:t>4.</w:t>
      </w:r>
      <w:r w:rsidRPr="007F795B">
        <w:rPr>
          <w:rFonts w:ascii="Times New Roman" w:eastAsia="標楷體" w:hAnsi="Times New Roman" w:cs="Times New Roman" w:hint="eastAsia"/>
          <w:color w:val="000000"/>
          <w:kern w:val="0"/>
          <w:sz w:val="20"/>
          <w:szCs w:val="20"/>
        </w:rPr>
        <w:t>若有差異數請加註說明</w:t>
      </w:r>
    </w:p>
    <w:p w14:paraId="1B63E17F" w14:textId="77777777" w:rsidR="003207A7" w:rsidRPr="007F795B" w:rsidRDefault="003207A7">
      <w:pPr>
        <w:widowControl/>
        <w:rPr>
          <w:rFonts w:ascii="Times New Roman" w:eastAsia="標楷體" w:hAnsi="Times New Roman" w:cs="Times New Roman"/>
          <w:color w:val="000000"/>
          <w:kern w:val="0"/>
          <w:sz w:val="20"/>
          <w:szCs w:val="20"/>
        </w:rPr>
        <w:sectPr w:rsidR="003207A7" w:rsidRPr="007F795B" w:rsidSect="00AB5A91">
          <w:pgSz w:w="16838" w:h="11906" w:orient="landscape"/>
          <w:pgMar w:top="720" w:right="720" w:bottom="720" w:left="720" w:header="851" w:footer="680" w:gutter="0"/>
          <w:cols w:space="425"/>
          <w:docGrid w:linePitch="360"/>
        </w:sectPr>
      </w:pPr>
    </w:p>
    <w:p w14:paraId="2509BD86" w14:textId="64E7BCC5" w:rsidR="004C55E3" w:rsidRPr="007F795B" w:rsidRDefault="006F3937" w:rsidP="007F795B">
      <w:pPr>
        <w:pStyle w:val="ad"/>
        <w:ind w:firstLine="0"/>
      </w:pPr>
      <w:bookmarkStart w:id="75" w:name="_Toc135233740"/>
      <w:bookmarkStart w:id="76" w:name="_Toc136270976"/>
      <w:bookmarkStart w:id="77" w:name="_Toc185001949"/>
      <w:r w:rsidRPr="007F795B">
        <w:rPr>
          <w:rFonts w:hint="eastAsia"/>
          <w:sz w:val="24"/>
        </w:rPr>
        <w:lastRenderedPageBreak/>
        <w:t>參</w:t>
      </w:r>
      <w:r w:rsidR="00DC42E0" w:rsidRPr="007F795B">
        <w:t>、</w:t>
      </w:r>
      <w:bookmarkEnd w:id="75"/>
      <w:bookmarkEnd w:id="76"/>
      <w:r w:rsidRPr="007F795B">
        <w:rPr>
          <w:rFonts w:hint="eastAsia"/>
        </w:rPr>
        <w:t>計畫執行上之困難及解決對策</w:t>
      </w:r>
      <w:bookmarkEnd w:id="77"/>
    </w:p>
    <w:p w14:paraId="2924A950" w14:textId="77777777" w:rsidR="00A146F5" w:rsidRPr="007F795B" w:rsidRDefault="00A146F5" w:rsidP="007F795B">
      <w:pPr>
        <w:pStyle w:val="23"/>
        <w:spacing w:before="0" w:beforeAutospacing="0" w:after="0" w:afterAutospacing="0" w:line="480" w:lineRule="exact"/>
        <w:ind w:leftChars="20" w:left="48" w:firstLineChars="0" w:firstLine="0"/>
      </w:pPr>
    </w:p>
    <w:p w14:paraId="4A79283E" w14:textId="5043820F" w:rsidR="004C55E3" w:rsidRPr="007F795B" w:rsidRDefault="004C55E3" w:rsidP="007F795B">
      <w:pPr>
        <w:rPr>
          <w:rFonts w:ascii="Times New Roman" w:eastAsia="標楷體" w:hAnsi="Times New Roman"/>
        </w:rPr>
      </w:pPr>
      <w:r w:rsidRPr="007F795B">
        <w:rPr>
          <w:rFonts w:ascii="Times New Roman" w:eastAsia="標楷體" w:hAnsi="Times New Roman"/>
        </w:rPr>
        <w:br w:type="page"/>
      </w:r>
    </w:p>
    <w:p w14:paraId="0A10CF5B" w14:textId="7418023D" w:rsidR="004C55E3" w:rsidRPr="007F795B" w:rsidRDefault="006F3937" w:rsidP="00A146F5">
      <w:pPr>
        <w:pStyle w:val="23"/>
        <w:spacing w:before="0" w:beforeAutospacing="0" w:after="0" w:afterAutospacing="0" w:line="480" w:lineRule="exact"/>
        <w:ind w:leftChars="1" w:left="282" w:hanging="280"/>
        <w:outlineLvl w:val="0"/>
        <w:rPr>
          <w:b/>
        </w:rPr>
      </w:pPr>
      <w:bookmarkStart w:id="78" w:name="_Toc185146998"/>
      <w:bookmarkStart w:id="79" w:name="_Toc184698784"/>
      <w:bookmarkStart w:id="80" w:name="_Toc184697994"/>
      <w:bookmarkStart w:id="81" w:name="_Toc135233741"/>
      <w:bookmarkStart w:id="82" w:name="_Toc136270979"/>
      <w:bookmarkStart w:id="83" w:name="_Toc185001950"/>
      <w:r w:rsidRPr="007F795B">
        <w:rPr>
          <w:rFonts w:hint="eastAsia"/>
          <w:b/>
        </w:rPr>
        <w:lastRenderedPageBreak/>
        <w:t>肆</w:t>
      </w:r>
      <w:r w:rsidR="00DC42E0" w:rsidRPr="007F795B">
        <w:rPr>
          <w:rFonts w:hint="eastAsia"/>
          <w:b/>
        </w:rPr>
        <w:t>、</w:t>
      </w:r>
      <w:r w:rsidR="00DC42E0" w:rsidRPr="007F795B">
        <w:rPr>
          <w:b/>
        </w:rPr>
        <w:t>附件</w:t>
      </w:r>
      <w:bookmarkEnd w:id="78"/>
      <w:bookmarkEnd w:id="79"/>
      <w:bookmarkEnd w:id="80"/>
      <w:bookmarkEnd w:id="81"/>
      <w:bookmarkEnd w:id="82"/>
      <w:bookmarkEnd w:id="83"/>
    </w:p>
    <w:p w14:paraId="1F80F64A" w14:textId="598F0936" w:rsidR="004B012F" w:rsidRPr="007F795B" w:rsidRDefault="004D08BB" w:rsidP="007F795B">
      <w:pPr>
        <w:spacing w:line="480" w:lineRule="exact"/>
        <w:rPr>
          <w:rFonts w:ascii="Times New Roman" w:eastAsia="標楷體" w:hAnsi="Times New Roman"/>
        </w:rPr>
      </w:pPr>
      <w:bookmarkStart w:id="84" w:name="_Hlk174717871"/>
      <w:r w:rsidRPr="007F795B">
        <w:rPr>
          <w:rFonts w:ascii="Times New Roman" w:eastAsia="標楷體" w:hAnsi="Times New Roman" w:hint="eastAsia"/>
        </w:rPr>
        <w:t>附件</w:t>
      </w:r>
      <w:r w:rsidR="00843E8E">
        <w:rPr>
          <w:rFonts w:ascii="Times New Roman" w:eastAsia="標楷體" w:hAnsi="Times New Roman" w:hint="eastAsia"/>
        </w:rPr>
        <w:t>一</w:t>
      </w:r>
      <w:r w:rsidRPr="007F795B">
        <w:rPr>
          <w:rFonts w:ascii="Times New Roman" w:eastAsia="標楷體" w:hAnsi="Times New Roman" w:hint="eastAsia"/>
        </w:rPr>
        <w:t>：查核點之佐證資料</w:t>
      </w:r>
    </w:p>
    <w:p w14:paraId="6D82AEE2" w14:textId="6D0C0466" w:rsidR="00EC186D" w:rsidRPr="007F795B" w:rsidRDefault="004B012F" w:rsidP="007F795B">
      <w:pPr>
        <w:spacing w:line="480" w:lineRule="exact"/>
        <w:rPr>
          <w:rFonts w:ascii="Times New Roman" w:eastAsia="標楷體" w:hAnsi="Times New Roman"/>
        </w:rPr>
      </w:pPr>
      <w:r w:rsidRPr="007F795B">
        <w:rPr>
          <w:rFonts w:ascii="Times New Roman" w:eastAsia="標楷體" w:hAnsi="Times New Roman" w:hint="eastAsia"/>
        </w:rPr>
        <w:t>附件</w:t>
      </w:r>
      <w:r w:rsidR="00843E8E">
        <w:rPr>
          <w:rFonts w:ascii="Times New Roman" w:eastAsia="標楷體" w:hAnsi="Times New Roman" w:hint="eastAsia"/>
        </w:rPr>
        <w:t>二</w:t>
      </w:r>
      <w:r w:rsidRPr="007F795B">
        <w:rPr>
          <w:rFonts w:ascii="Times New Roman" w:eastAsia="標楷體" w:hAnsi="Times New Roman" w:hint="eastAsia"/>
        </w:rPr>
        <w:t>：</w:t>
      </w:r>
      <w:r w:rsidR="00EC186D" w:rsidRPr="007F795B">
        <w:rPr>
          <w:rFonts w:ascii="Times New Roman" w:eastAsia="標楷體" w:hAnsi="Times New Roman" w:hint="eastAsia"/>
        </w:rPr>
        <w:t>期中</w:t>
      </w:r>
      <w:r w:rsidR="009A6A02" w:rsidRPr="007F795B">
        <w:rPr>
          <w:rFonts w:ascii="Times New Roman" w:eastAsia="標楷體" w:hAnsi="Times New Roman" w:hint="eastAsia"/>
        </w:rPr>
        <w:t>查訪</w:t>
      </w:r>
      <w:r w:rsidR="00192EDE" w:rsidRPr="007F795B">
        <w:rPr>
          <w:rFonts w:ascii="Times New Roman" w:eastAsia="標楷體" w:hAnsi="Times New Roman" w:hint="eastAsia"/>
        </w:rPr>
        <w:t>紀錄</w:t>
      </w:r>
    </w:p>
    <w:p w14:paraId="76A90A98" w14:textId="45A4A01D" w:rsidR="00EC186D" w:rsidRPr="007F795B" w:rsidRDefault="001F295E" w:rsidP="007F795B">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個案計畫委員意見彙總表</w:t>
      </w:r>
      <w:r w:rsidR="00843E8E" w:rsidRPr="007F795B">
        <w:rPr>
          <w:rFonts w:ascii="Times New Roman" w:eastAsia="標楷體" w:hAnsi="Times New Roman"/>
        </w:rPr>
        <w:t>(</w:t>
      </w:r>
      <w:r w:rsidR="00843E8E" w:rsidRPr="007F795B">
        <w:rPr>
          <w:rFonts w:ascii="Times New Roman" w:eastAsia="標楷體" w:hAnsi="Times New Roman" w:hint="eastAsia"/>
        </w:rPr>
        <w:t>若無則免付</w:t>
      </w:r>
      <w:r w:rsidR="00843E8E" w:rsidRPr="007F795B">
        <w:rPr>
          <w:rFonts w:ascii="Times New Roman" w:eastAsia="標楷體" w:hAnsi="Times New Roman"/>
        </w:rPr>
        <w:t>)</w:t>
      </w:r>
    </w:p>
    <w:p w14:paraId="369119A0" w14:textId="579F45B6" w:rsidR="00EC186D" w:rsidRPr="007F795B" w:rsidRDefault="001F295E" w:rsidP="00EC186D">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查訪計畫審查意見及回復說明</w:t>
      </w:r>
      <w:r w:rsidR="00843E8E" w:rsidRPr="007F795B">
        <w:rPr>
          <w:rFonts w:ascii="Times New Roman" w:eastAsia="標楷體" w:hAnsi="Times New Roman"/>
        </w:rPr>
        <w:t>(</w:t>
      </w:r>
      <w:r w:rsidR="00843E8E" w:rsidRPr="007F795B">
        <w:rPr>
          <w:rFonts w:ascii="Times New Roman" w:eastAsia="標楷體" w:hAnsi="Times New Roman" w:hint="eastAsia"/>
        </w:rPr>
        <w:t>若無則免付</w:t>
      </w:r>
      <w:r w:rsidR="00843E8E" w:rsidRPr="007F795B">
        <w:rPr>
          <w:rFonts w:ascii="Times New Roman" w:eastAsia="標楷體" w:hAnsi="Times New Roman"/>
        </w:rPr>
        <w:t>)</w:t>
      </w:r>
    </w:p>
    <w:p w14:paraId="437B2E9F" w14:textId="3992693C" w:rsidR="00EC186D" w:rsidRPr="007F795B" w:rsidRDefault="00F94722" w:rsidP="00EC186D">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期中</w:t>
      </w:r>
      <w:r w:rsidR="001F295E" w:rsidRPr="007F795B">
        <w:rPr>
          <w:rFonts w:ascii="Times New Roman" w:eastAsia="標楷體" w:hAnsi="Times New Roman" w:hint="eastAsia"/>
        </w:rPr>
        <w:t>查訪第</w:t>
      </w:r>
      <w:r w:rsidR="001F295E" w:rsidRPr="007F795B">
        <w:rPr>
          <w:rFonts w:ascii="Times New Roman" w:eastAsia="標楷體" w:hAnsi="Times New Roman"/>
        </w:rPr>
        <w:t>O</w:t>
      </w:r>
      <w:r w:rsidR="001F295E" w:rsidRPr="007F795B">
        <w:rPr>
          <w:rFonts w:ascii="Times New Roman" w:eastAsia="標楷體" w:hAnsi="Times New Roman" w:hint="eastAsia"/>
        </w:rPr>
        <w:t>次覆核表</w:t>
      </w:r>
      <w:r w:rsidR="001F295E" w:rsidRPr="007F795B">
        <w:rPr>
          <w:rFonts w:ascii="Times New Roman" w:eastAsia="標楷體" w:hAnsi="Times New Roman"/>
        </w:rPr>
        <w:t>(</w:t>
      </w:r>
      <w:r w:rsidR="001F295E" w:rsidRPr="007F795B">
        <w:rPr>
          <w:rFonts w:ascii="Times New Roman" w:eastAsia="標楷體" w:hAnsi="Times New Roman" w:hint="eastAsia"/>
        </w:rPr>
        <w:t>若無則免付</w:t>
      </w:r>
      <w:r w:rsidR="001F295E" w:rsidRPr="007F795B">
        <w:rPr>
          <w:rFonts w:ascii="Times New Roman" w:eastAsia="標楷體" w:hAnsi="Times New Roman"/>
        </w:rPr>
        <w:t>)</w:t>
      </w:r>
    </w:p>
    <w:p w14:paraId="2B122C41" w14:textId="543836B6" w:rsidR="004B012F" w:rsidRPr="007F795B" w:rsidRDefault="00EE34B0" w:rsidP="007F795B">
      <w:pPr>
        <w:pStyle w:val="af5"/>
        <w:numPr>
          <w:ilvl w:val="0"/>
          <w:numId w:val="26"/>
        </w:numPr>
        <w:spacing w:line="480" w:lineRule="exact"/>
        <w:ind w:leftChars="0"/>
        <w:rPr>
          <w:rFonts w:ascii="Times New Roman" w:eastAsia="標楷體" w:hAnsi="Times New Roman"/>
        </w:rPr>
      </w:pPr>
      <w:r w:rsidRPr="007F795B">
        <w:rPr>
          <w:rFonts w:ascii="Times New Roman" w:eastAsia="標楷體" w:hAnsi="Times New Roman" w:hint="eastAsia"/>
        </w:rPr>
        <w:t>期中</w:t>
      </w:r>
      <w:r w:rsidR="001F295E" w:rsidRPr="007F795B">
        <w:rPr>
          <w:rFonts w:ascii="Times New Roman" w:eastAsia="標楷體" w:hAnsi="Times New Roman" w:hint="eastAsia"/>
        </w:rPr>
        <w:t>查核財務審查報告書</w:t>
      </w:r>
    </w:p>
    <w:p w14:paraId="58530C69" w14:textId="346839D4" w:rsidR="00B23B1B" w:rsidRPr="007F795B" w:rsidRDefault="00B23B1B" w:rsidP="007F795B">
      <w:pPr>
        <w:spacing w:line="480" w:lineRule="exact"/>
        <w:rPr>
          <w:rFonts w:ascii="Times New Roman" w:eastAsia="標楷體" w:hAnsi="Times New Roman"/>
        </w:rPr>
      </w:pPr>
      <w:r w:rsidRPr="007F795B">
        <w:rPr>
          <w:rFonts w:ascii="Times New Roman" w:eastAsia="標楷體" w:hAnsi="Times New Roman" w:hint="eastAsia"/>
        </w:rPr>
        <w:t>附件</w:t>
      </w:r>
      <w:r w:rsidR="00843E8E">
        <w:rPr>
          <w:rFonts w:ascii="Times New Roman" w:eastAsia="標楷體" w:hAnsi="Times New Roman" w:hint="eastAsia"/>
        </w:rPr>
        <w:t>三</w:t>
      </w:r>
      <w:r w:rsidRPr="007F795B">
        <w:rPr>
          <w:rFonts w:ascii="Times New Roman" w:eastAsia="標楷體" w:hAnsi="Times New Roman" w:hint="eastAsia"/>
        </w:rPr>
        <w:t>：計畫變更</w:t>
      </w:r>
      <w:r w:rsidRPr="007F795B">
        <w:rPr>
          <w:rFonts w:ascii="Times New Roman" w:eastAsia="標楷體" w:hAnsi="Times New Roman" w:hint="eastAsia"/>
        </w:rPr>
        <w:t>(</w:t>
      </w:r>
      <w:r w:rsidRPr="007F795B">
        <w:rPr>
          <w:rFonts w:ascii="Times New Roman" w:eastAsia="標楷體" w:hAnsi="Times New Roman" w:hint="eastAsia"/>
        </w:rPr>
        <w:t>計畫辦公室回覆同意函，無則免付</w:t>
      </w:r>
      <w:r w:rsidRPr="007F795B">
        <w:rPr>
          <w:rFonts w:ascii="Times New Roman" w:eastAsia="標楷體" w:hAnsi="Times New Roman" w:hint="eastAsia"/>
        </w:rPr>
        <w:t>)</w:t>
      </w:r>
    </w:p>
    <w:bookmarkEnd w:id="84"/>
    <w:p w14:paraId="37E9C963" w14:textId="77777777" w:rsidR="0066015D" w:rsidRDefault="0066015D" w:rsidP="007F795B">
      <w:pPr>
        <w:rPr>
          <w:rFonts w:ascii="Times New Roman" w:eastAsia="標楷體" w:hAnsi="Times New Roman"/>
        </w:rPr>
      </w:pPr>
    </w:p>
    <w:p w14:paraId="0647DE99" w14:textId="77777777" w:rsidR="0066015D" w:rsidRDefault="0066015D" w:rsidP="007F795B">
      <w:pPr>
        <w:rPr>
          <w:rFonts w:ascii="Times New Roman" w:eastAsia="標楷體" w:hAnsi="Times New Roman"/>
        </w:rPr>
      </w:pPr>
    </w:p>
    <w:p w14:paraId="48E165F2" w14:textId="1EDFAEF6" w:rsidR="00385F7D" w:rsidRPr="007F795B" w:rsidRDefault="00385F7D" w:rsidP="007F795B">
      <w:pPr>
        <w:rPr>
          <w:rFonts w:ascii="Times New Roman" w:eastAsia="標楷體" w:hAnsi="Times New Roman"/>
        </w:rPr>
      </w:pPr>
      <w:r w:rsidRPr="007F795B">
        <w:rPr>
          <w:rFonts w:ascii="Times New Roman" w:eastAsia="標楷體" w:hAnsi="Times New Roman"/>
        </w:rPr>
        <w:br w:type="page"/>
      </w:r>
    </w:p>
    <w:p w14:paraId="04454EEE" w14:textId="34B145C5" w:rsidR="009A6A02" w:rsidRPr="007F795B" w:rsidRDefault="009A6A02" w:rsidP="009A6A02">
      <w:pPr>
        <w:pStyle w:val="23"/>
        <w:spacing w:before="0" w:beforeAutospacing="0" w:afterLines="50" w:after="120" w:afterAutospacing="0" w:line="360" w:lineRule="exact"/>
        <w:ind w:leftChars="1" w:left="661" w:hangingChars="235" w:hanging="659"/>
        <w:outlineLvl w:val="1"/>
        <w:rPr>
          <w:b/>
        </w:rPr>
      </w:pPr>
      <w:bookmarkStart w:id="85" w:name="_Toc185001951"/>
      <w:r w:rsidRPr="007F795B">
        <w:rPr>
          <w:rFonts w:hint="eastAsia"/>
          <w:b/>
        </w:rPr>
        <w:lastRenderedPageBreak/>
        <w:t>附件</w:t>
      </w:r>
      <w:r w:rsidR="00A42DA3">
        <w:rPr>
          <w:rFonts w:hint="eastAsia"/>
          <w:b/>
        </w:rPr>
        <w:t>一</w:t>
      </w:r>
      <w:r w:rsidRPr="007F795B">
        <w:rPr>
          <w:b/>
        </w:rPr>
        <w:t>、</w:t>
      </w:r>
      <w:r w:rsidRPr="007F795B">
        <w:rPr>
          <w:rFonts w:hint="eastAsia"/>
          <w:b/>
        </w:rPr>
        <w:t>查核點佐證資料</w:t>
      </w:r>
      <w:bookmarkEnd w:id="85"/>
    </w:p>
    <w:p w14:paraId="1D660F7E" w14:textId="499E7B89" w:rsidR="00B579D1" w:rsidRPr="007F795B" w:rsidRDefault="00B579D1" w:rsidP="0034426D">
      <w:pPr>
        <w:pStyle w:val="23"/>
        <w:spacing w:before="0" w:beforeAutospacing="0" w:afterLines="50" w:after="120" w:afterAutospacing="0" w:line="360" w:lineRule="exact"/>
        <w:ind w:left="0" w:firstLineChars="0" w:firstLine="0"/>
      </w:pPr>
      <w:r w:rsidRPr="007F795B">
        <w:rPr>
          <w:rFonts w:hint="eastAsia"/>
        </w:rPr>
        <w:t>請將</w:t>
      </w:r>
      <w:r w:rsidR="0034426D" w:rsidRPr="007F795B">
        <w:rPr>
          <w:rFonts w:hint="eastAsia"/>
        </w:rPr>
        <w:t>所有</w:t>
      </w:r>
      <w:r w:rsidRPr="007F795B">
        <w:rPr>
          <w:rFonts w:hint="eastAsia"/>
        </w:rPr>
        <w:t>完成查核點</w:t>
      </w:r>
      <w:r w:rsidR="0034426D" w:rsidRPr="007F795B">
        <w:rPr>
          <w:rFonts w:hint="eastAsia"/>
        </w:rPr>
        <w:t>之相關證明放於此處，例如</w:t>
      </w:r>
      <w:ins w:id="86" w:author="03293潘宜庭" w:date="2025-10-31T09:41:00Z" w16du:dateUtc="2025-10-31T01:41:00Z">
        <w:r w:rsidR="00046CA9">
          <w:rPr>
            <w:rFonts w:hint="eastAsia"/>
          </w:rPr>
          <w:t>：</w:t>
        </w:r>
      </w:ins>
      <w:del w:id="87" w:author="03293潘宜庭" w:date="2025-10-31T09:41:00Z" w16du:dateUtc="2025-10-31T01:41:00Z">
        <w:r w:rsidR="0034426D" w:rsidRPr="007F795B" w:rsidDel="00046CA9">
          <w:rPr>
            <w:rFonts w:hint="eastAsia"/>
          </w:rPr>
          <w:delText>:</w:delText>
        </w:r>
      </w:del>
      <w:r w:rsidR="0034426D" w:rsidRPr="007F795B">
        <w:rPr>
          <w:rFonts w:hint="eastAsia"/>
        </w:rPr>
        <w:t>A</w:t>
      </w:r>
      <w:r w:rsidR="00192EDE" w:rsidRPr="007F795B">
        <w:rPr>
          <w:rFonts w:hint="eastAsia"/>
        </w:rPr>
        <w:t>1</w:t>
      </w:r>
      <w:r w:rsidR="0034426D" w:rsidRPr="007F795B">
        <w:rPr>
          <w:rFonts w:hint="eastAsia"/>
        </w:rPr>
        <w:t>完成之報告一式、或</w:t>
      </w:r>
      <w:r w:rsidR="0034426D" w:rsidRPr="007F795B">
        <w:rPr>
          <w:rFonts w:hint="eastAsia"/>
        </w:rPr>
        <w:t>D2</w:t>
      </w:r>
      <w:r w:rsidR="0034426D" w:rsidRPr="007F795B">
        <w:rPr>
          <w:rFonts w:hint="eastAsia"/>
        </w:rPr>
        <w:t>完成之弱掃報告一式。</w:t>
      </w:r>
    </w:p>
    <w:p w14:paraId="1DCA8300" w14:textId="4CDE5F2A" w:rsidR="009A6A02" w:rsidRPr="007F795B" w:rsidRDefault="009A6A02">
      <w:pPr>
        <w:widowControl/>
        <w:rPr>
          <w:rFonts w:ascii="Times New Roman" w:eastAsia="標楷體" w:hAnsi="Times New Roman" w:cs="Times New Roman"/>
          <w:sz w:val="20"/>
          <w:szCs w:val="24"/>
        </w:rPr>
      </w:pPr>
      <w:r w:rsidRPr="007F795B">
        <w:rPr>
          <w:rFonts w:ascii="Times New Roman" w:eastAsia="標楷體" w:hAnsi="Times New Roman" w:cs="Times New Roman"/>
          <w:sz w:val="20"/>
          <w:szCs w:val="24"/>
        </w:rPr>
        <w:br w:type="page"/>
      </w:r>
    </w:p>
    <w:p w14:paraId="328BA5EE" w14:textId="0C31B6CE" w:rsidR="009A6A02" w:rsidRPr="007F795B" w:rsidRDefault="009A6A02" w:rsidP="009A6A02">
      <w:pPr>
        <w:pStyle w:val="23"/>
        <w:spacing w:before="0" w:beforeAutospacing="0" w:afterLines="50" w:after="120" w:afterAutospacing="0" w:line="360" w:lineRule="exact"/>
        <w:ind w:leftChars="1" w:left="661" w:hangingChars="235" w:hanging="659"/>
        <w:outlineLvl w:val="1"/>
        <w:rPr>
          <w:b/>
        </w:rPr>
      </w:pPr>
      <w:bookmarkStart w:id="88" w:name="_Toc185001952"/>
      <w:r w:rsidRPr="007F795B">
        <w:rPr>
          <w:rFonts w:hint="eastAsia"/>
          <w:b/>
        </w:rPr>
        <w:lastRenderedPageBreak/>
        <w:t>附件</w:t>
      </w:r>
      <w:r w:rsidR="00A42DA3">
        <w:rPr>
          <w:rFonts w:hint="eastAsia"/>
          <w:b/>
        </w:rPr>
        <w:t>二</w:t>
      </w:r>
      <w:r w:rsidRPr="007F795B">
        <w:rPr>
          <w:b/>
        </w:rPr>
        <w:t>、</w:t>
      </w:r>
      <w:r w:rsidR="00192EDE" w:rsidRPr="007F795B">
        <w:rPr>
          <w:rFonts w:hint="eastAsia"/>
          <w:b/>
        </w:rPr>
        <w:t>期中</w:t>
      </w:r>
      <w:r w:rsidRPr="007F795B">
        <w:rPr>
          <w:rFonts w:hint="eastAsia"/>
          <w:b/>
        </w:rPr>
        <w:t>查訪</w:t>
      </w:r>
      <w:r w:rsidR="00192EDE" w:rsidRPr="007F795B">
        <w:rPr>
          <w:rFonts w:hint="eastAsia"/>
          <w:b/>
        </w:rPr>
        <w:t>紀錄</w:t>
      </w:r>
      <w:r w:rsidR="0034426D" w:rsidRPr="007F795B">
        <w:rPr>
          <w:rFonts w:hint="eastAsia"/>
          <w:b/>
        </w:rPr>
        <w:t>(</w:t>
      </w:r>
      <w:r w:rsidR="0034426D" w:rsidRPr="007F795B">
        <w:rPr>
          <w:rFonts w:hint="eastAsia"/>
          <w:b/>
        </w:rPr>
        <w:t>依照順序排放</w:t>
      </w:r>
      <w:r w:rsidR="0034426D" w:rsidRPr="007F795B">
        <w:rPr>
          <w:rFonts w:hint="eastAsia"/>
          <w:b/>
        </w:rPr>
        <w:t>)</w:t>
      </w:r>
      <w:bookmarkEnd w:id="88"/>
    </w:p>
    <w:p w14:paraId="441B5CD8" w14:textId="28F6DC6D" w:rsidR="00B23B1B" w:rsidRPr="007F795B" w:rsidRDefault="005F222C" w:rsidP="00192EDE">
      <w:pPr>
        <w:pStyle w:val="23"/>
        <w:numPr>
          <w:ilvl w:val="1"/>
          <w:numId w:val="24"/>
        </w:numPr>
        <w:spacing w:before="0" w:beforeAutospacing="0" w:afterLines="50" w:after="120" w:afterAutospacing="0" w:line="360" w:lineRule="exact"/>
        <w:ind w:firstLineChars="0"/>
      </w:pPr>
      <w:r w:rsidRPr="007F795B">
        <w:rPr>
          <w:rFonts w:hint="eastAsia"/>
        </w:rPr>
        <w:t>個案計畫委員</w:t>
      </w:r>
      <w:r w:rsidR="00B23B1B" w:rsidRPr="007F795B">
        <w:rPr>
          <w:rFonts w:hint="eastAsia"/>
        </w:rPr>
        <w:t>意見</w:t>
      </w:r>
      <w:r w:rsidRPr="007F795B">
        <w:rPr>
          <w:rFonts w:hint="eastAsia"/>
        </w:rPr>
        <w:t>彙總</w:t>
      </w:r>
      <w:r w:rsidR="00B23B1B" w:rsidRPr="007F795B">
        <w:rPr>
          <w:rFonts w:hint="eastAsia"/>
        </w:rPr>
        <w:t>表</w:t>
      </w:r>
    </w:p>
    <w:p w14:paraId="2172F8BF" w14:textId="4B3C7093" w:rsidR="005F222C" w:rsidRPr="007F795B" w:rsidRDefault="005F222C" w:rsidP="00192EDE">
      <w:pPr>
        <w:pStyle w:val="23"/>
        <w:numPr>
          <w:ilvl w:val="1"/>
          <w:numId w:val="24"/>
        </w:numPr>
        <w:spacing w:before="0" w:beforeAutospacing="0" w:afterLines="50" w:after="120" w:afterAutospacing="0" w:line="360" w:lineRule="exact"/>
        <w:ind w:firstLineChars="0"/>
      </w:pPr>
      <w:r w:rsidRPr="007F795B">
        <w:rPr>
          <w:rFonts w:hint="eastAsia"/>
        </w:rPr>
        <w:t>查訪計畫審查意見及回復說明</w:t>
      </w:r>
    </w:p>
    <w:p w14:paraId="68C5B11E" w14:textId="75CD9C2B" w:rsidR="00B23B1B" w:rsidRPr="007F795B" w:rsidRDefault="00192EDE" w:rsidP="00192EDE">
      <w:pPr>
        <w:pStyle w:val="23"/>
        <w:numPr>
          <w:ilvl w:val="1"/>
          <w:numId w:val="24"/>
        </w:numPr>
        <w:spacing w:before="0" w:beforeAutospacing="0" w:afterLines="50" w:after="120" w:afterAutospacing="0" w:line="360" w:lineRule="exact"/>
        <w:ind w:firstLineChars="0"/>
      </w:pPr>
      <w:r w:rsidRPr="007F795B">
        <w:rPr>
          <w:rFonts w:hint="eastAsia"/>
        </w:rPr>
        <w:t>期中</w:t>
      </w:r>
      <w:r w:rsidR="00B23B1B" w:rsidRPr="007F795B">
        <w:rPr>
          <w:rFonts w:hint="eastAsia"/>
        </w:rPr>
        <w:t>查訪第</w:t>
      </w:r>
      <w:r w:rsidR="00B23B1B" w:rsidRPr="007F795B">
        <w:rPr>
          <w:rFonts w:hint="eastAsia"/>
        </w:rPr>
        <w:t>O</w:t>
      </w:r>
      <w:r w:rsidR="00B23B1B" w:rsidRPr="007F795B">
        <w:rPr>
          <w:rFonts w:hint="eastAsia"/>
        </w:rPr>
        <w:t>次覆核表</w:t>
      </w:r>
      <w:r w:rsidR="00B23B1B" w:rsidRPr="007F795B">
        <w:rPr>
          <w:rFonts w:hint="eastAsia"/>
        </w:rPr>
        <w:t>(</w:t>
      </w:r>
      <w:r w:rsidR="00B23B1B" w:rsidRPr="007F795B">
        <w:rPr>
          <w:rFonts w:hint="eastAsia"/>
        </w:rPr>
        <w:t>若無則免付</w:t>
      </w:r>
      <w:r w:rsidR="00B23B1B" w:rsidRPr="007F795B">
        <w:rPr>
          <w:rFonts w:hint="eastAsia"/>
        </w:rPr>
        <w:t>)</w:t>
      </w:r>
    </w:p>
    <w:p w14:paraId="0328C643" w14:textId="6BED2683" w:rsidR="00B23B1B" w:rsidRPr="007F795B" w:rsidRDefault="00192EDE" w:rsidP="00192EDE">
      <w:pPr>
        <w:pStyle w:val="23"/>
        <w:numPr>
          <w:ilvl w:val="1"/>
          <w:numId w:val="24"/>
        </w:numPr>
        <w:spacing w:before="0" w:beforeAutospacing="0" w:afterLines="50" w:after="120" w:afterAutospacing="0" w:line="360" w:lineRule="exact"/>
        <w:ind w:firstLineChars="0"/>
      </w:pPr>
      <w:r w:rsidRPr="007F795B">
        <w:rPr>
          <w:rFonts w:hint="eastAsia"/>
        </w:rPr>
        <w:t>期中</w:t>
      </w:r>
      <w:r w:rsidR="00B23B1B" w:rsidRPr="007F795B">
        <w:rPr>
          <w:rFonts w:hint="eastAsia"/>
        </w:rPr>
        <w:t>查核財務審查報告書</w:t>
      </w:r>
    </w:p>
    <w:p w14:paraId="6AEBF8B2" w14:textId="141FA80C" w:rsidR="00B23B1B" w:rsidRPr="007F795B" w:rsidRDefault="00B23B1B">
      <w:pPr>
        <w:widowControl/>
        <w:rPr>
          <w:rFonts w:ascii="Times New Roman" w:eastAsia="標楷體" w:hAnsi="Times New Roman" w:cs="Times New Roman"/>
          <w:kern w:val="0"/>
          <w:sz w:val="28"/>
          <w:szCs w:val="28"/>
        </w:rPr>
      </w:pPr>
      <w:r w:rsidRPr="007F795B">
        <w:rPr>
          <w:rFonts w:ascii="Times New Roman" w:eastAsia="標楷體" w:hAnsi="Times New Roman"/>
        </w:rPr>
        <w:br w:type="page"/>
      </w:r>
    </w:p>
    <w:p w14:paraId="03D73B88" w14:textId="1B152FAB" w:rsidR="00F82986" w:rsidRPr="007F795B" w:rsidRDefault="00F82986" w:rsidP="00F82986">
      <w:pPr>
        <w:pStyle w:val="23"/>
        <w:spacing w:before="0" w:beforeAutospacing="0" w:afterLines="50" w:after="120" w:afterAutospacing="0" w:line="360" w:lineRule="exact"/>
        <w:ind w:leftChars="1" w:left="661" w:hangingChars="235" w:hanging="659"/>
        <w:outlineLvl w:val="1"/>
        <w:rPr>
          <w:b/>
        </w:rPr>
      </w:pPr>
      <w:bookmarkStart w:id="89" w:name="_Toc185001953"/>
      <w:r w:rsidRPr="007F795B">
        <w:rPr>
          <w:rFonts w:hint="eastAsia"/>
          <w:b/>
        </w:rPr>
        <w:lastRenderedPageBreak/>
        <w:t>附件</w:t>
      </w:r>
      <w:r w:rsidR="00A42DA3">
        <w:rPr>
          <w:rFonts w:hint="eastAsia"/>
          <w:b/>
        </w:rPr>
        <w:t>三</w:t>
      </w:r>
      <w:r w:rsidRPr="007F795B">
        <w:rPr>
          <w:b/>
        </w:rPr>
        <w:t>、</w:t>
      </w:r>
      <w:r w:rsidRPr="007F795B">
        <w:rPr>
          <w:rFonts w:hint="eastAsia"/>
          <w:b/>
        </w:rPr>
        <w:t>計畫變更</w:t>
      </w:r>
      <w:r w:rsidRPr="007F795B">
        <w:rPr>
          <w:rFonts w:hint="eastAsia"/>
          <w:b/>
        </w:rPr>
        <w:t>(</w:t>
      </w:r>
      <w:r w:rsidRPr="007F795B">
        <w:rPr>
          <w:rFonts w:hint="eastAsia"/>
          <w:b/>
        </w:rPr>
        <w:t>計畫辦公室回覆同意函，無則免付</w:t>
      </w:r>
      <w:r w:rsidRPr="007F795B">
        <w:rPr>
          <w:rFonts w:hint="eastAsia"/>
          <w:b/>
        </w:rPr>
        <w:t>)</w:t>
      </w:r>
      <w:bookmarkEnd w:id="89"/>
    </w:p>
    <w:p w14:paraId="1D7E8969" w14:textId="53EDCF35" w:rsidR="00B23B1B" w:rsidRPr="007F795B" w:rsidRDefault="00B23B1B" w:rsidP="00B23B1B">
      <w:pPr>
        <w:pStyle w:val="23"/>
        <w:spacing w:before="0" w:beforeAutospacing="0" w:afterLines="50" w:after="120" w:afterAutospacing="0" w:line="360" w:lineRule="exact"/>
        <w:ind w:firstLineChars="0"/>
      </w:pPr>
    </w:p>
    <w:p w14:paraId="09F5A567" w14:textId="77777777" w:rsidR="00A27A86" w:rsidRPr="007F795B" w:rsidRDefault="00A27A86" w:rsidP="00D84D2C">
      <w:pPr>
        <w:spacing w:line="480" w:lineRule="exact"/>
        <w:rPr>
          <w:rFonts w:ascii="Times New Roman" w:eastAsia="標楷體" w:hAnsi="Times New Roman" w:cs="Times New Roman"/>
          <w:sz w:val="20"/>
          <w:szCs w:val="24"/>
        </w:rPr>
      </w:pPr>
    </w:p>
    <w:sectPr w:rsidR="00A27A86" w:rsidRPr="007F795B" w:rsidSect="00D84D2C">
      <w:pgSz w:w="11906" w:h="16838"/>
      <w:pgMar w:top="1440" w:right="1080" w:bottom="1440" w:left="1080" w:header="851" w:footer="68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38045" w14:textId="77777777" w:rsidR="0030205A" w:rsidRDefault="0030205A" w:rsidP="009C0EDA">
      <w:r>
        <w:separator/>
      </w:r>
    </w:p>
  </w:endnote>
  <w:endnote w:type="continuationSeparator" w:id="0">
    <w:p w14:paraId="555684CE" w14:textId="77777777" w:rsidR="0030205A" w:rsidRDefault="0030205A" w:rsidP="009C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CJK JP Regular">
    <w:altName w:val="Arial"/>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98DD3" w14:textId="12050D81" w:rsidR="0030205A" w:rsidRDefault="0030205A" w:rsidP="007714C7">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71AE" w14:textId="764ED6CA" w:rsidR="0030205A" w:rsidRDefault="0030205A">
    <w:pPr>
      <w:pStyle w:val="ab"/>
      <w:jc w:val="center"/>
    </w:pPr>
    <w:r>
      <w:fldChar w:fldCharType="begin"/>
    </w:r>
    <w:r>
      <w:instrText xml:space="preserve"> PAGE   \* MERGEFORMAT </w:instrText>
    </w:r>
    <w:r>
      <w:fldChar w:fldCharType="separate"/>
    </w:r>
    <w:r w:rsidR="00514D9C" w:rsidRPr="00514D9C">
      <w:rPr>
        <w:noProof/>
        <w:lang w:val="zh-TW"/>
      </w:rPr>
      <w:t>4</w:t>
    </w:r>
    <w:r>
      <w:fldChar w:fldCharType="end"/>
    </w:r>
  </w:p>
  <w:p w14:paraId="6567F4CE" w14:textId="77777777" w:rsidR="0030205A" w:rsidRDefault="0030205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794159"/>
      <w:docPartObj>
        <w:docPartGallery w:val="Page Numbers (Bottom of Page)"/>
        <w:docPartUnique/>
      </w:docPartObj>
    </w:sdtPr>
    <w:sdtEndPr/>
    <w:sdtContent>
      <w:p w14:paraId="51E3367F" w14:textId="4034FF15" w:rsidR="0030205A" w:rsidRDefault="0030205A" w:rsidP="007714C7">
        <w:pPr>
          <w:pStyle w:val="ab"/>
          <w:jc w:val="center"/>
        </w:pPr>
        <w:r>
          <w:fldChar w:fldCharType="begin"/>
        </w:r>
        <w:r>
          <w:instrText>PAGE   \* MERGEFORMAT</w:instrText>
        </w:r>
        <w:r>
          <w:fldChar w:fldCharType="separate"/>
        </w:r>
        <w:r w:rsidR="00514D9C" w:rsidRPr="00514D9C">
          <w:rPr>
            <w:noProof/>
            <w:lang w:val="zh-TW"/>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296ED" w14:textId="77777777" w:rsidR="0030205A" w:rsidRDefault="0030205A" w:rsidP="009C0EDA">
      <w:r>
        <w:separator/>
      </w:r>
    </w:p>
  </w:footnote>
  <w:footnote w:type="continuationSeparator" w:id="0">
    <w:p w14:paraId="60EC3EDC" w14:textId="77777777" w:rsidR="0030205A" w:rsidRDefault="0030205A" w:rsidP="009C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5F3"/>
    <w:multiLevelType w:val="hybridMultilevel"/>
    <w:tmpl w:val="AB96313A"/>
    <w:lvl w:ilvl="0" w:tplc="35E4EE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0224B1"/>
    <w:multiLevelType w:val="hybridMultilevel"/>
    <w:tmpl w:val="7C485932"/>
    <w:lvl w:ilvl="0" w:tplc="6E5EA11C">
      <w:start w:val="1"/>
      <w:numFmt w:val="decimal"/>
      <w:lvlText w:val="%1."/>
      <w:lvlJc w:val="left"/>
      <w:pPr>
        <w:ind w:left="485" w:hanging="360"/>
      </w:pPr>
      <w:rPr>
        <w:rFonts w:hint="default"/>
        <w:b w:val="0"/>
      </w:rPr>
    </w:lvl>
    <w:lvl w:ilvl="1" w:tplc="04090019" w:tentative="1">
      <w:start w:val="1"/>
      <w:numFmt w:val="ideographTraditional"/>
      <w:lvlText w:val="%2、"/>
      <w:lvlJc w:val="left"/>
      <w:pPr>
        <w:ind w:left="1085" w:hanging="480"/>
      </w:pPr>
    </w:lvl>
    <w:lvl w:ilvl="2" w:tplc="0409001B" w:tentative="1">
      <w:start w:val="1"/>
      <w:numFmt w:val="lowerRoman"/>
      <w:lvlText w:val="%3."/>
      <w:lvlJc w:val="right"/>
      <w:pPr>
        <w:ind w:left="1565" w:hanging="480"/>
      </w:pPr>
    </w:lvl>
    <w:lvl w:ilvl="3" w:tplc="0409000F" w:tentative="1">
      <w:start w:val="1"/>
      <w:numFmt w:val="decimal"/>
      <w:lvlText w:val="%4."/>
      <w:lvlJc w:val="left"/>
      <w:pPr>
        <w:ind w:left="2045" w:hanging="480"/>
      </w:pPr>
    </w:lvl>
    <w:lvl w:ilvl="4" w:tplc="04090019" w:tentative="1">
      <w:start w:val="1"/>
      <w:numFmt w:val="ideographTraditional"/>
      <w:lvlText w:val="%5、"/>
      <w:lvlJc w:val="left"/>
      <w:pPr>
        <w:ind w:left="2525" w:hanging="480"/>
      </w:pPr>
    </w:lvl>
    <w:lvl w:ilvl="5" w:tplc="0409001B" w:tentative="1">
      <w:start w:val="1"/>
      <w:numFmt w:val="lowerRoman"/>
      <w:lvlText w:val="%6."/>
      <w:lvlJc w:val="right"/>
      <w:pPr>
        <w:ind w:left="3005" w:hanging="480"/>
      </w:pPr>
    </w:lvl>
    <w:lvl w:ilvl="6" w:tplc="0409000F" w:tentative="1">
      <w:start w:val="1"/>
      <w:numFmt w:val="decimal"/>
      <w:lvlText w:val="%7."/>
      <w:lvlJc w:val="left"/>
      <w:pPr>
        <w:ind w:left="3485" w:hanging="480"/>
      </w:pPr>
    </w:lvl>
    <w:lvl w:ilvl="7" w:tplc="04090019" w:tentative="1">
      <w:start w:val="1"/>
      <w:numFmt w:val="ideographTraditional"/>
      <w:lvlText w:val="%8、"/>
      <w:lvlJc w:val="left"/>
      <w:pPr>
        <w:ind w:left="3965" w:hanging="480"/>
      </w:pPr>
    </w:lvl>
    <w:lvl w:ilvl="8" w:tplc="0409001B" w:tentative="1">
      <w:start w:val="1"/>
      <w:numFmt w:val="lowerRoman"/>
      <w:lvlText w:val="%9."/>
      <w:lvlJc w:val="right"/>
      <w:pPr>
        <w:ind w:left="4445" w:hanging="480"/>
      </w:pPr>
    </w:lvl>
  </w:abstractNum>
  <w:abstractNum w:abstractNumId="2" w15:restartNumberingAfterBreak="0">
    <w:nsid w:val="0AC026B4"/>
    <w:multiLevelType w:val="multilevel"/>
    <w:tmpl w:val="7D826932"/>
    <w:lvl w:ilvl="0">
      <w:start w:val="1"/>
      <w:numFmt w:val="taiwaneseCountingThousand"/>
      <w:pStyle w:val="h1"/>
      <w:suff w:val="nothing"/>
      <w:lvlText w:val="%1、"/>
      <w:lvlJc w:val="left"/>
      <w:pPr>
        <w:ind w:left="210" w:hanging="210"/>
      </w:pPr>
      <w:rPr>
        <w:rFonts w:ascii="Times New Roman" w:eastAsia="標楷體" w:hAnsi="Times New Roman" w:hint="default"/>
        <w:b/>
        <w:i w:val="0"/>
        <w:color w:val="000000"/>
        <w:sz w:val="26"/>
      </w:rPr>
    </w:lvl>
    <w:lvl w:ilvl="1">
      <w:start w:val="1"/>
      <w:numFmt w:val="taiwaneseCountingThousand"/>
      <w:suff w:val="nothing"/>
      <w:lvlText w:val="（%2）"/>
      <w:lvlJc w:val="left"/>
      <w:pPr>
        <w:ind w:left="1159" w:hanging="459"/>
      </w:pPr>
      <w:rPr>
        <w:rFonts w:ascii="Times New Roman" w:eastAsia="標楷體" w:hAnsi="Times New Roman" w:cs="Times New Roman" w:hint="default"/>
        <w:b w:val="0"/>
        <w:bCs w:val="0"/>
        <w:i w:val="0"/>
        <w:iCs w:val="0"/>
        <w:caps w:val="0"/>
        <w:strike w:val="0"/>
        <w:dstrike w:val="0"/>
        <w:outline w:val="0"/>
        <w:shadow w:val="0"/>
        <w:emboss w:val="0"/>
        <w:imprint w:val="0"/>
        <w:vanish w:val="0"/>
        <w:spacing w:val="0"/>
        <w:position w:val="0"/>
        <w:u w:val="none"/>
        <w:vertAlign w:val="baseline"/>
        <w:em w:val="none"/>
      </w:rPr>
    </w:lvl>
    <w:lvl w:ilvl="2">
      <w:start w:val="1"/>
      <w:numFmt w:val="decimal"/>
      <w:pStyle w:val="h3"/>
      <w:suff w:val="nothing"/>
      <w:lvlText w:val="%3、"/>
      <w:lvlJc w:val="left"/>
      <w:pPr>
        <w:ind w:left="635" w:firstLine="45"/>
      </w:pPr>
      <w:rPr>
        <w:rFonts w:ascii="Times New Roman" w:eastAsia="標楷體" w:hAnsi="Times New Roman" w:hint="default"/>
        <w:b w:val="0"/>
        <w:i w:val="0"/>
      </w:rPr>
    </w:lvl>
    <w:lvl w:ilvl="3">
      <w:start w:val="1"/>
      <w:numFmt w:val="decimal"/>
      <w:pStyle w:val="h4"/>
      <w:suff w:val="nothing"/>
      <w:lvlText w:val="（%4）"/>
      <w:lvlJc w:val="left"/>
      <w:pPr>
        <w:ind w:left="1175" w:hanging="175"/>
      </w:pPr>
      <w:rPr>
        <w:rFonts w:ascii="Times New Roman" w:hAnsi="Times New Roman" w:cs="Times New Roman" w:hint="default"/>
      </w:rPr>
    </w:lvl>
    <w:lvl w:ilvl="4">
      <w:start w:val="1"/>
      <w:numFmt w:val="upperLetter"/>
      <w:pStyle w:val="h5"/>
      <w:suff w:val="nothing"/>
      <w:lvlText w:val="%5、"/>
      <w:lvlJc w:val="left"/>
      <w:pPr>
        <w:ind w:left="1704" w:hanging="853"/>
      </w:pPr>
      <w:rPr>
        <w:rFonts w:hint="eastAsia"/>
      </w:rPr>
    </w:lvl>
    <w:lvl w:ilvl="5">
      <w:start w:val="1"/>
      <w:numFmt w:val="lowerLetter"/>
      <w:suff w:val="nothing"/>
      <w:lvlText w:val="%6、"/>
      <w:lvlJc w:val="left"/>
      <w:pPr>
        <w:ind w:left="1707" w:hanging="448"/>
      </w:pPr>
      <w:rPr>
        <w:rFonts w:hint="eastAsia"/>
      </w:rPr>
    </w:lvl>
    <w:lvl w:ilvl="6">
      <w:start w:val="1"/>
      <w:numFmt w:val="decimal"/>
      <w:lvlRestart w:val="5"/>
      <w:suff w:val="space"/>
      <w:lvlText w:val="%1.%3.%5.%7"/>
      <w:lvlJc w:val="left"/>
      <w:pPr>
        <w:ind w:left="2098" w:hanging="839"/>
      </w:pPr>
      <w:rPr>
        <w:rFonts w:hint="eastAsia"/>
      </w:rPr>
    </w:lvl>
    <w:lvl w:ilvl="7">
      <w:start w:val="1"/>
      <w:numFmt w:val="decimal"/>
      <w:pStyle w:val="h4item"/>
      <w:suff w:val="space"/>
      <w:lvlText w:val="(%8)"/>
      <w:lvlJc w:val="left"/>
      <w:pPr>
        <w:ind w:left="2495" w:hanging="397"/>
      </w:pPr>
      <w:rPr>
        <w:rFonts w:hint="eastAsia"/>
      </w:rPr>
    </w:lvl>
    <w:lvl w:ilvl="8">
      <w:start w:val="1"/>
      <w:numFmt w:val="upperRoman"/>
      <w:lvlText w:val="%9."/>
      <w:lvlJc w:val="left"/>
      <w:pPr>
        <w:tabs>
          <w:tab w:val="num" w:pos="2578"/>
        </w:tabs>
        <w:ind w:left="2578" w:hanging="480"/>
      </w:pPr>
      <w:rPr>
        <w:rFonts w:hint="eastAsia"/>
      </w:rPr>
    </w:lvl>
  </w:abstractNum>
  <w:abstractNum w:abstractNumId="3" w15:restartNumberingAfterBreak="0">
    <w:nsid w:val="0D175FC8"/>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F1077F"/>
    <w:multiLevelType w:val="hybridMultilevel"/>
    <w:tmpl w:val="BA96AB46"/>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5" w15:restartNumberingAfterBreak="0">
    <w:nsid w:val="110B7438"/>
    <w:multiLevelType w:val="hybridMultilevel"/>
    <w:tmpl w:val="F9386D84"/>
    <w:lvl w:ilvl="0" w:tplc="2DA2ED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185775"/>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19EE7E9E"/>
    <w:multiLevelType w:val="hybridMultilevel"/>
    <w:tmpl w:val="81AC1876"/>
    <w:lvl w:ilvl="0" w:tplc="C5B430C0">
      <w:start w:val="1"/>
      <w:numFmt w:val="decimal"/>
      <w:lvlText w:val="(%1)"/>
      <w:lvlJc w:val="left"/>
      <w:pPr>
        <w:ind w:left="1472" w:hanging="480"/>
      </w:pPr>
      <w:rPr>
        <w:rFonts w:cs="Times New Roman"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8" w15:restartNumberingAfterBreak="0">
    <w:nsid w:val="1DC53662"/>
    <w:multiLevelType w:val="hybridMultilevel"/>
    <w:tmpl w:val="205248C0"/>
    <w:lvl w:ilvl="0" w:tplc="56B8350C">
      <w:start w:val="1"/>
      <w:numFmt w:val="decimal"/>
      <w:lvlText w:val="%1."/>
      <w:lvlJc w:val="left"/>
      <w:pPr>
        <w:ind w:left="480" w:hanging="480"/>
      </w:pPr>
      <w:rPr>
        <w:rFonts w:ascii="Times New Roman" w:hAnsi="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C73C34"/>
    <w:multiLevelType w:val="hybridMultilevel"/>
    <w:tmpl w:val="13FAA402"/>
    <w:lvl w:ilvl="0" w:tplc="F3F24E1C">
      <w:start w:val="1"/>
      <w:numFmt w:val="taiwaneseCountingThousand"/>
      <w:lvlText w:val="(%1)"/>
      <w:lvlJc w:val="left"/>
      <w:pPr>
        <w:ind w:left="876" w:hanging="360"/>
      </w:pPr>
      <w:rPr>
        <w:rFonts w:hint="default"/>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10" w15:restartNumberingAfterBreak="0">
    <w:nsid w:val="281860ED"/>
    <w:multiLevelType w:val="hybridMultilevel"/>
    <w:tmpl w:val="08308FC2"/>
    <w:lvl w:ilvl="0" w:tplc="D1F41154">
      <w:start w:val="1"/>
      <w:numFmt w:val="taiwaneseCountingThousand"/>
      <w:lvlText w:val="(%1)"/>
      <w:lvlJc w:val="left"/>
      <w:pPr>
        <w:ind w:left="719" w:hanging="612"/>
      </w:pPr>
      <w:rPr>
        <w:rFonts w:hint="default"/>
      </w:rPr>
    </w:lvl>
    <w:lvl w:ilvl="1" w:tplc="04090019" w:tentative="1">
      <w:start w:val="1"/>
      <w:numFmt w:val="ideographTraditional"/>
      <w:lvlText w:val="%2、"/>
      <w:lvlJc w:val="left"/>
      <w:pPr>
        <w:ind w:left="1067" w:hanging="480"/>
      </w:pPr>
    </w:lvl>
    <w:lvl w:ilvl="2" w:tplc="0409001B" w:tentative="1">
      <w:start w:val="1"/>
      <w:numFmt w:val="lowerRoman"/>
      <w:lvlText w:val="%3."/>
      <w:lvlJc w:val="right"/>
      <w:pPr>
        <w:ind w:left="1547" w:hanging="480"/>
      </w:pPr>
    </w:lvl>
    <w:lvl w:ilvl="3" w:tplc="0409000F" w:tentative="1">
      <w:start w:val="1"/>
      <w:numFmt w:val="decimal"/>
      <w:lvlText w:val="%4."/>
      <w:lvlJc w:val="left"/>
      <w:pPr>
        <w:ind w:left="2027" w:hanging="480"/>
      </w:pPr>
    </w:lvl>
    <w:lvl w:ilvl="4" w:tplc="04090019" w:tentative="1">
      <w:start w:val="1"/>
      <w:numFmt w:val="ideographTraditional"/>
      <w:lvlText w:val="%5、"/>
      <w:lvlJc w:val="left"/>
      <w:pPr>
        <w:ind w:left="2507" w:hanging="480"/>
      </w:pPr>
    </w:lvl>
    <w:lvl w:ilvl="5" w:tplc="0409001B" w:tentative="1">
      <w:start w:val="1"/>
      <w:numFmt w:val="lowerRoman"/>
      <w:lvlText w:val="%6."/>
      <w:lvlJc w:val="right"/>
      <w:pPr>
        <w:ind w:left="2987" w:hanging="480"/>
      </w:pPr>
    </w:lvl>
    <w:lvl w:ilvl="6" w:tplc="0409000F" w:tentative="1">
      <w:start w:val="1"/>
      <w:numFmt w:val="decimal"/>
      <w:lvlText w:val="%7."/>
      <w:lvlJc w:val="left"/>
      <w:pPr>
        <w:ind w:left="3467" w:hanging="480"/>
      </w:pPr>
    </w:lvl>
    <w:lvl w:ilvl="7" w:tplc="04090019" w:tentative="1">
      <w:start w:val="1"/>
      <w:numFmt w:val="ideographTraditional"/>
      <w:lvlText w:val="%8、"/>
      <w:lvlJc w:val="left"/>
      <w:pPr>
        <w:ind w:left="3947" w:hanging="480"/>
      </w:pPr>
    </w:lvl>
    <w:lvl w:ilvl="8" w:tplc="0409001B" w:tentative="1">
      <w:start w:val="1"/>
      <w:numFmt w:val="lowerRoman"/>
      <w:lvlText w:val="%9."/>
      <w:lvlJc w:val="right"/>
      <w:pPr>
        <w:ind w:left="4427" w:hanging="480"/>
      </w:pPr>
    </w:lvl>
  </w:abstractNum>
  <w:abstractNum w:abstractNumId="11" w15:restartNumberingAfterBreak="0">
    <w:nsid w:val="317219CB"/>
    <w:multiLevelType w:val="hybridMultilevel"/>
    <w:tmpl w:val="BC3CCFCA"/>
    <w:lvl w:ilvl="0" w:tplc="04090001">
      <w:start w:val="1"/>
      <w:numFmt w:val="bullet"/>
      <w:lvlText w:val=""/>
      <w:lvlJc w:val="left"/>
      <w:pPr>
        <w:ind w:left="1472" w:hanging="480"/>
      </w:pPr>
      <w:rPr>
        <w:rFonts w:ascii="Wingdings" w:hAnsi="Wingdings" w:hint="default"/>
      </w:rPr>
    </w:lvl>
    <w:lvl w:ilvl="1" w:tplc="04090003" w:tentative="1">
      <w:start w:val="1"/>
      <w:numFmt w:val="bullet"/>
      <w:lvlText w:val=""/>
      <w:lvlJc w:val="left"/>
      <w:pPr>
        <w:ind w:left="1952" w:hanging="480"/>
      </w:pPr>
      <w:rPr>
        <w:rFonts w:ascii="Wingdings" w:hAnsi="Wingdings" w:hint="default"/>
      </w:rPr>
    </w:lvl>
    <w:lvl w:ilvl="2" w:tplc="04090005" w:tentative="1">
      <w:start w:val="1"/>
      <w:numFmt w:val="bullet"/>
      <w:lvlText w:val=""/>
      <w:lvlJc w:val="left"/>
      <w:pPr>
        <w:ind w:left="2432" w:hanging="480"/>
      </w:pPr>
      <w:rPr>
        <w:rFonts w:ascii="Wingdings" w:hAnsi="Wingdings" w:hint="default"/>
      </w:rPr>
    </w:lvl>
    <w:lvl w:ilvl="3" w:tplc="04090001" w:tentative="1">
      <w:start w:val="1"/>
      <w:numFmt w:val="bullet"/>
      <w:lvlText w:val=""/>
      <w:lvlJc w:val="left"/>
      <w:pPr>
        <w:ind w:left="2912" w:hanging="480"/>
      </w:pPr>
      <w:rPr>
        <w:rFonts w:ascii="Wingdings" w:hAnsi="Wingdings" w:hint="default"/>
      </w:rPr>
    </w:lvl>
    <w:lvl w:ilvl="4" w:tplc="04090003" w:tentative="1">
      <w:start w:val="1"/>
      <w:numFmt w:val="bullet"/>
      <w:lvlText w:val=""/>
      <w:lvlJc w:val="left"/>
      <w:pPr>
        <w:ind w:left="3392" w:hanging="480"/>
      </w:pPr>
      <w:rPr>
        <w:rFonts w:ascii="Wingdings" w:hAnsi="Wingdings" w:hint="default"/>
      </w:rPr>
    </w:lvl>
    <w:lvl w:ilvl="5" w:tplc="04090005" w:tentative="1">
      <w:start w:val="1"/>
      <w:numFmt w:val="bullet"/>
      <w:lvlText w:val=""/>
      <w:lvlJc w:val="left"/>
      <w:pPr>
        <w:ind w:left="3872" w:hanging="480"/>
      </w:pPr>
      <w:rPr>
        <w:rFonts w:ascii="Wingdings" w:hAnsi="Wingdings" w:hint="default"/>
      </w:rPr>
    </w:lvl>
    <w:lvl w:ilvl="6" w:tplc="04090001" w:tentative="1">
      <w:start w:val="1"/>
      <w:numFmt w:val="bullet"/>
      <w:lvlText w:val=""/>
      <w:lvlJc w:val="left"/>
      <w:pPr>
        <w:ind w:left="4352" w:hanging="480"/>
      </w:pPr>
      <w:rPr>
        <w:rFonts w:ascii="Wingdings" w:hAnsi="Wingdings" w:hint="default"/>
      </w:rPr>
    </w:lvl>
    <w:lvl w:ilvl="7" w:tplc="04090003" w:tentative="1">
      <w:start w:val="1"/>
      <w:numFmt w:val="bullet"/>
      <w:lvlText w:val=""/>
      <w:lvlJc w:val="left"/>
      <w:pPr>
        <w:ind w:left="4832" w:hanging="480"/>
      </w:pPr>
      <w:rPr>
        <w:rFonts w:ascii="Wingdings" w:hAnsi="Wingdings" w:hint="default"/>
      </w:rPr>
    </w:lvl>
    <w:lvl w:ilvl="8" w:tplc="04090005" w:tentative="1">
      <w:start w:val="1"/>
      <w:numFmt w:val="bullet"/>
      <w:lvlText w:val=""/>
      <w:lvlJc w:val="left"/>
      <w:pPr>
        <w:ind w:left="5312" w:hanging="480"/>
      </w:pPr>
      <w:rPr>
        <w:rFonts w:ascii="Wingdings" w:hAnsi="Wingdings" w:hint="default"/>
      </w:rPr>
    </w:lvl>
  </w:abstractNum>
  <w:abstractNum w:abstractNumId="12" w15:restartNumberingAfterBreak="0">
    <w:nsid w:val="393724DF"/>
    <w:multiLevelType w:val="hybridMultilevel"/>
    <w:tmpl w:val="7AEEA16A"/>
    <w:lvl w:ilvl="0" w:tplc="24206C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6D38A4"/>
    <w:multiLevelType w:val="hybridMultilevel"/>
    <w:tmpl w:val="6E8C8B36"/>
    <w:lvl w:ilvl="0" w:tplc="0409000F">
      <w:start w:val="1"/>
      <w:numFmt w:val="decimal"/>
      <w:lvlText w:val="%1."/>
      <w:lvlJc w:val="left"/>
      <w:pPr>
        <w:ind w:left="1356" w:hanging="480"/>
      </w:pPr>
    </w:lvl>
    <w:lvl w:ilvl="1" w:tplc="04090019" w:tentative="1">
      <w:start w:val="1"/>
      <w:numFmt w:val="ideographTraditional"/>
      <w:lvlText w:val="%2、"/>
      <w:lvlJc w:val="left"/>
      <w:pPr>
        <w:ind w:left="1836" w:hanging="480"/>
      </w:pPr>
    </w:lvl>
    <w:lvl w:ilvl="2" w:tplc="0409001B" w:tentative="1">
      <w:start w:val="1"/>
      <w:numFmt w:val="lowerRoman"/>
      <w:lvlText w:val="%3."/>
      <w:lvlJc w:val="right"/>
      <w:pPr>
        <w:ind w:left="2316" w:hanging="480"/>
      </w:pPr>
    </w:lvl>
    <w:lvl w:ilvl="3" w:tplc="0409000F" w:tentative="1">
      <w:start w:val="1"/>
      <w:numFmt w:val="decimal"/>
      <w:lvlText w:val="%4."/>
      <w:lvlJc w:val="left"/>
      <w:pPr>
        <w:ind w:left="2796" w:hanging="480"/>
      </w:pPr>
    </w:lvl>
    <w:lvl w:ilvl="4" w:tplc="04090019" w:tentative="1">
      <w:start w:val="1"/>
      <w:numFmt w:val="ideographTraditional"/>
      <w:lvlText w:val="%5、"/>
      <w:lvlJc w:val="left"/>
      <w:pPr>
        <w:ind w:left="3276" w:hanging="480"/>
      </w:pPr>
    </w:lvl>
    <w:lvl w:ilvl="5" w:tplc="0409001B" w:tentative="1">
      <w:start w:val="1"/>
      <w:numFmt w:val="lowerRoman"/>
      <w:lvlText w:val="%6."/>
      <w:lvlJc w:val="right"/>
      <w:pPr>
        <w:ind w:left="3756" w:hanging="480"/>
      </w:pPr>
    </w:lvl>
    <w:lvl w:ilvl="6" w:tplc="0409000F" w:tentative="1">
      <w:start w:val="1"/>
      <w:numFmt w:val="decimal"/>
      <w:lvlText w:val="%7."/>
      <w:lvlJc w:val="left"/>
      <w:pPr>
        <w:ind w:left="4236" w:hanging="480"/>
      </w:pPr>
    </w:lvl>
    <w:lvl w:ilvl="7" w:tplc="04090019" w:tentative="1">
      <w:start w:val="1"/>
      <w:numFmt w:val="ideographTraditional"/>
      <w:lvlText w:val="%8、"/>
      <w:lvlJc w:val="left"/>
      <w:pPr>
        <w:ind w:left="4716" w:hanging="480"/>
      </w:pPr>
    </w:lvl>
    <w:lvl w:ilvl="8" w:tplc="0409001B" w:tentative="1">
      <w:start w:val="1"/>
      <w:numFmt w:val="lowerRoman"/>
      <w:lvlText w:val="%9."/>
      <w:lvlJc w:val="right"/>
      <w:pPr>
        <w:ind w:left="5196" w:hanging="480"/>
      </w:pPr>
    </w:lvl>
  </w:abstractNum>
  <w:abstractNum w:abstractNumId="14" w15:restartNumberingAfterBreak="0">
    <w:nsid w:val="41993DAC"/>
    <w:multiLevelType w:val="hybridMultilevel"/>
    <w:tmpl w:val="D0609184"/>
    <w:lvl w:ilvl="0" w:tplc="369A2FBE">
      <w:start w:val="1"/>
      <w:numFmt w:val="taiwaneseCountingThousand"/>
      <w:lvlText w:val="%1、"/>
      <w:lvlJc w:val="left"/>
      <w:pPr>
        <w:ind w:left="722" w:hanging="720"/>
      </w:pPr>
      <w:rPr>
        <w:rFonts w:hint="default"/>
      </w:rPr>
    </w:lvl>
    <w:lvl w:ilvl="1" w:tplc="94A4E890">
      <w:start w:val="1"/>
      <w:numFmt w:val="taiwaneseCountingThousand"/>
      <w:lvlText w:val="(%2)"/>
      <w:lvlJc w:val="left"/>
      <w:pPr>
        <w:ind w:left="962" w:hanging="480"/>
      </w:pPr>
      <w:rPr>
        <w:rFonts w:hint="eastAsia"/>
      </w:r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15" w15:restartNumberingAfterBreak="0">
    <w:nsid w:val="44A52722"/>
    <w:multiLevelType w:val="hybridMultilevel"/>
    <w:tmpl w:val="81AC1876"/>
    <w:lvl w:ilvl="0" w:tplc="C5B430C0">
      <w:start w:val="1"/>
      <w:numFmt w:val="decimal"/>
      <w:lvlText w:val="(%1)"/>
      <w:lvlJc w:val="left"/>
      <w:pPr>
        <w:ind w:left="1472" w:hanging="480"/>
      </w:pPr>
      <w:rPr>
        <w:rFonts w:cs="Times New Roman"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6" w15:restartNumberingAfterBreak="0">
    <w:nsid w:val="49712F65"/>
    <w:multiLevelType w:val="hybridMultilevel"/>
    <w:tmpl w:val="41EAFC1E"/>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7" w15:restartNumberingAfterBreak="0">
    <w:nsid w:val="4B930EEB"/>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8" w15:restartNumberingAfterBreak="0">
    <w:nsid w:val="4FF418F1"/>
    <w:multiLevelType w:val="hybridMultilevel"/>
    <w:tmpl w:val="B6C401A6"/>
    <w:lvl w:ilvl="0" w:tplc="590A594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F5451A5"/>
    <w:multiLevelType w:val="hybridMultilevel"/>
    <w:tmpl w:val="32181A72"/>
    <w:lvl w:ilvl="0" w:tplc="C928932A">
      <w:start w:val="1"/>
      <w:numFmt w:val="decimal"/>
      <w:lvlText w:val="(%1)"/>
      <w:lvlJc w:val="left"/>
      <w:pPr>
        <w:ind w:left="1473" w:hanging="480"/>
      </w:pPr>
      <w:rPr>
        <w:rFonts w:cs="Times New Roman" w:hint="default"/>
        <w:b w:val="0"/>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0" w15:restartNumberingAfterBreak="0">
    <w:nsid w:val="60207A78"/>
    <w:multiLevelType w:val="hybridMultilevel"/>
    <w:tmpl w:val="1F100658"/>
    <w:lvl w:ilvl="0" w:tplc="C5B430C0">
      <w:start w:val="1"/>
      <w:numFmt w:val="decimal"/>
      <w:lvlText w:val="(%1)"/>
      <w:lvlJc w:val="left"/>
      <w:pPr>
        <w:ind w:left="1613" w:hanging="480"/>
      </w:pPr>
      <w:rPr>
        <w:rFonts w:cs="Times New Roman"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1" w15:restartNumberingAfterBreak="0">
    <w:nsid w:val="6514700A"/>
    <w:multiLevelType w:val="hybridMultilevel"/>
    <w:tmpl w:val="8F4AB440"/>
    <w:lvl w:ilvl="0" w:tplc="7AFEF860">
      <w:start w:val="1"/>
      <w:numFmt w:val="taiwaneseCountingThousand"/>
      <w:lvlText w:val="%1、"/>
      <w:lvlJc w:val="left"/>
      <w:pPr>
        <w:ind w:left="720" w:hanging="720"/>
      </w:pPr>
      <w:rPr>
        <w:rFonts w:hint="default"/>
      </w:rPr>
    </w:lvl>
    <w:lvl w:ilvl="1" w:tplc="8CD69A2C">
      <w:start w:val="1"/>
      <w:numFmt w:val="taiwaneseCountingThousand"/>
      <w:lvlText w:val="(%2)"/>
      <w:lvlJc w:val="left"/>
      <w:pPr>
        <w:ind w:left="948" w:hanging="468"/>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7DB0B8B"/>
    <w:multiLevelType w:val="hybridMultilevel"/>
    <w:tmpl w:val="08308FC2"/>
    <w:lvl w:ilvl="0" w:tplc="D1F41154">
      <w:start w:val="1"/>
      <w:numFmt w:val="taiwaneseCountingThousand"/>
      <w:lvlText w:val="(%1)"/>
      <w:lvlJc w:val="left"/>
      <w:pPr>
        <w:ind w:left="719" w:hanging="612"/>
      </w:pPr>
      <w:rPr>
        <w:rFonts w:hint="default"/>
      </w:rPr>
    </w:lvl>
    <w:lvl w:ilvl="1" w:tplc="04090019" w:tentative="1">
      <w:start w:val="1"/>
      <w:numFmt w:val="ideographTraditional"/>
      <w:lvlText w:val="%2、"/>
      <w:lvlJc w:val="left"/>
      <w:pPr>
        <w:ind w:left="1067" w:hanging="480"/>
      </w:pPr>
    </w:lvl>
    <w:lvl w:ilvl="2" w:tplc="0409001B" w:tentative="1">
      <w:start w:val="1"/>
      <w:numFmt w:val="lowerRoman"/>
      <w:lvlText w:val="%3."/>
      <w:lvlJc w:val="right"/>
      <w:pPr>
        <w:ind w:left="1547" w:hanging="480"/>
      </w:pPr>
    </w:lvl>
    <w:lvl w:ilvl="3" w:tplc="0409000F" w:tentative="1">
      <w:start w:val="1"/>
      <w:numFmt w:val="decimal"/>
      <w:lvlText w:val="%4."/>
      <w:lvlJc w:val="left"/>
      <w:pPr>
        <w:ind w:left="2027" w:hanging="480"/>
      </w:pPr>
    </w:lvl>
    <w:lvl w:ilvl="4" w:tplc="04090019" w:tentative="1">
      <w:start w:val="1"/>
      <w:numFmt w:val="ideographTraditional"/>
      <w:lvlText w:val="%5、"/>
      <w:lvlJc w:val="left"/>
      <w:pPr>
        <w:ind w:left="2507" w:hanging="480"/>
      </w:pPr>
    </w:lvl>
    <w:lvl w:ilvl="5" w:tplc="0409001B" w:tentative="1">
      <w:start w:val="1"/>
      <w:numFmt w:val="lowerRoman"/>
      <w:lvlText w:val="%6."/>
      <w:lvlJc w:val="right"/>
      <w:pPr>
        <w:ind w:left="2987" w:hanging="480"/>
      </w:pPr>
    </w:lvl>
    <w:lvl w:ilvl="6" w:tplc="0409000F" w:tentative="1">
      <w:start w:val="1"/>
      <w:numFmt w:val="decimal"/>
      <w:lvlText w:val="%7."/>
      <w:lvlJc w:val="left"/>
      <w:pPr>
        <w:ind w:left="3467" w:hanging="480"/>
      </w:pPr>
    </w:lvl>
    <w:lvl w:ilvl="7" w:tplc="04090019" w:tentative="1">
      <w:start w:val="1"/>
      <w:numFmt w:val="ideographTraditional"/>
      <w:lvlText w:val="%8、"/>
      <w:lvlJc w:val="left"/>
      <w:pPr>
        <w:ind w:left="3947" w:hanging="480"/>
      </w:pPr>
    </w:lvl>
    <w:lvl w:ilvl="8" w:tplc="0409001B" w:tentative="1">
      <w:start w:val="1"/>
      <w:numFmt w:val="lowerRoman"/>
      <w:lvlText w:val="%9."/>
      <w:lvlJc w:val="right"/>
      <w:pPr>
        <w:ind w:left="4427" w:hanging="480"/>
      </w:pPr>
    </w:lvl>
  </w:abstractNum>
  <w:abstractNum w:abstractNumId="23" w15:restartNumberingAfterBreak="0">
    <w:nsid w:val="688E5492"/>
    <w:multiLevelType w:val="hybridMultilevel"/>
    <w:tmpl w:val="083C4068"/>
    <w:lvl w:ilvl="0" w:tplc="52E224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EC71545"/>
    <w:multiLevelType w:val="hybridMultilevel"/>
    <w:tmpl w:val="CCAA295C"/>
    <w:lvl w:ilvl="0" w:tplc="B1245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6EA5121"/>
    <w:multiLevelType w:val="hybridMultilevel"/>
    <w:tmpl w:val="62CA4B34"/>
    <w:lvl w:ilvl="0" w:tplc="728E4B48">
      <w:start w:val="1"/>
      <w:numFmt w:val="decimal"/>
      <w:lvlText w:val="%1."/>
      <w:lvlJc w:val="left"/>
      <w:pPr>
        <w:ind w:left="1874" w:hanging="360"/>
      </w:pPr>
      <w:rPr>
        <w:rFonts w:hint="default"/>
      </w:rPr>
    </w:lvl>
    <w:lvl w:ilvl="1" w:tplc="04090019" w:tentative="1">
      <w:start w:val="1"/>
      <w:numFmt w:val="ideographTraditional"/>
      <w:lvlText w:val="%2、"/>
      <w:lvlJc w:val="left"/>
      <w:pPr>
        <w:ind w:left="2474" w:hanging="480"/>
      </w:pPr>
    </w:lvl>
    <w:lvl w:ilvl="2" w:tplc="0409001B" w:tentative="1">
      <w:start w:val="1"/>
      <w:numFmt w:val="lowerRoman"/>
      <w:lvlText w:val="%3."/>
      <w:lvlJc w:val="right"/>
      <w:pPr>
        <w:ind w:left="2954" w:hanging="480"/>
      </w:pPr>
    </w:lvl>
    <w:lvl w:ilvl="3" w:tplc="0409000F" w:tentative="1">
      <w:start w:val="1"/>
      <w:numFmt w:val="decimal"/>
      <w:lvlText w:val="%4."/>
      <w:lvlJc w:val="left"/>
      <w:pPr>
        <w:ind w:left="3434" w:hanging="480"/>
      </w:pPr>
    </w:lvl>
    <w:lvl w:ilvl="4" w:tplc="04090019" w:tentative="1">
      <w:start w:val="1"/>
      <w:numFmt w:val="ideographTraditional"/>
      <w:lvlText w:val="%5、"/>
      <w:lvlJc w:val="left"/>
      <w:pPr>
        <w:ind w:left="3914" w:hanging="480"/>
      </w:pPr>
    </w:lvl>
    <w:lvl w:ilvl="5" w:tplc="0409001B" w:tentative="1">
      <w:start w:val="1"/>
      <w:numFmt w:val="lowerRoman"/>
      <w:lvlText w:val="%6."/>
      <w:lvlJc w:val="right"/>
      <w:pPr>
        <w:ind w:left="4394" w:hanging="480"/>
      </w:pPr>
    </w:lvl>
    <w:lvl w:ilvl="6" w:tplc="0409000F" w:tentative="1">
      <w:start w:val="1"/>
      <w:numFmt w:val="decimal"/>
      <w:lvlText w:val="%7."/>
      <w:lvlJc w:val="left"/>
      <w:pPr>
        <w:ind w:left="4874" w:hanging="480"/>
      </w:pPr>
    </w:lvl>
    <w:lvl w:ilvl="7" w:tplc="04090019" w:tentative="1">
      <w:start w:val="1"/>
      <w:numFmt w:val="ideographTraditional"/>
      <w:lvlText w:val="%8、"/>
      <w:lvlJc w:val="left"/>
      <w:pPr>
        <w:ind w:left="5354" w:hanging="480"/>
      </w:pPr>
    </w:lvl>
    <w:lvl w:ilvl="8" w:tplc="0409001B" w:tentative="1">
      <w:start w:val="1"/>
      <w:numFmt w:val="lowerRoman"/>
      <w:lvlText w:val="%9."/>
      <w:lvlJc w:val="right"/>
      <w:pPr>
        <w:ind w:left="5834" w:hanging="480"/>
      </w:pPr>
    </w:lvl>
  </w:abstractNum>
  <w:num w:numId="1" w16cid:durableId="777682194">
    <w:abstractNumId w:val="9"/>
  </w:num>
  <w:num w:numId="2" w16cid:durableId="1584337470">
    <w:abstractNumId w:val="10"/>
  </w:num>
  <w:num w:numId="3" w16cid:durableId="1887568025">
    <w:abstractNumId w:val="1"/>
  </w:num>
  <w:num w:numId="4" w16cid:durableId="1798065002">
    <w:abstractNumId w:val="22"/>
  </w:num>
  <w:num w:numId="5" w16cid:durableId="422991944">
    <w:abstractNumId w:val="12"/>
  </w:num>
  <w:num w:numId="6" w16cid:durableId="1449281162">
    <w:abstractNumId w:val="5"/>
  </w:num>
  <w:num w:numId="7" w16cid:durableId="1596130246">
    <w:abstractNumId w:val="3"/>
  </w:num>
  <w:num w:numId="8" w16cid:durableId="839733806">
    <w:abstractNumId w:val="24"/>
  </w:num>
  <w:num w:numId="9" w16cid:durableId="410468123">
    <w:abstractNumId w:val="21"/>
  </w:num>
  <w:num w:numId="10" w16cid:durableId="180243077">
    <w:abstractNumId w:val="8"/>
  </w:num>
  <w:num w:numId="11" w16cid:durableId="1957251598">
    <w:abstractNumId w:val="13"/>
  </w:num>
  <w:num w:numId="12" w16cid:durableId="179979426">
    <w:abstractNumId w:val="25"/>
  </w:num>
  <w:num w:numId="13" w16cid:durableId="461994903">
    <w:abstractNumId w:val="2"/>
  </w:num>
  <w:num w:numId="14" w16cid:durableId="1542933819">
    <w:abstractNumId w:val="18"/>
  </w:num>
  <w:num w:numId="15" w16cid:durableId="1306547241">
    <w:abstractNumId w:val="7"/>
  </w:num>
  <w:num w:numId="16" w16cid:durableId="198902226">
    <w:abstractNumId w:val="17"/>
  </w:num>
  <w:num w:numId="17" w16cid:durableId="634414612">
    <w:abstractNumId w:val="6"/>
  </w:num>
  <w:num w:numId="18" w16cid:durableId="414673493">
    <w:abstractNumId w:val="19"/>
  </w:num>
  <w:num w:numId="19" w16cid:durableId="2087266810">
    <w:abstractNumId w:val="11"/>
  </w:num>
  <w:num w:numId="20" w16cid:durableId="226307368">
    <w:abstractNumId w:val="16"/>
  </w:num>
  <w:num w:numId="21" w16cid:durableId="641816237">
    <w:abstractNumId w:val="20"/>
  </w:num>
  <w:num w:numId="22" w16cid:durableId="1597052554">
    <w:abstractNumId w:val="4"/>
  </w:num>
  <w:num w:numId="23" w16cid:durableId="1641299960">
    <w:abstractNumId w:val="15"/>
  </w:num>
  <w:num w:numId="24" w16cid:durableId="900409981">
    <w:abstractNumId w:val="14"/>
  </w:num>
  <w:num w:numId="25" w16cid:durableId="1057823195">
    <w:abstractNumId w:val="0"/>
  </w:num>
  <w:num w:numId="26" w16cid:durableId="12467673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3293潘宜庭">
    <w15:presenceInfo w15:providerId="AD" w15:userId="S::03293@cpc.org.tw::684e32f4-99dd-4277-ab42-e14bd794e398"/>
  </w15:person>
  <w15:person w15:author="03539葉宛妮">
    <w15:presenceInfo w15:providerId="AD" w15:userId="S::03539@cpc.org.tw::eb137395-1854-416e-9b87-d19b71619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revisionView w:markup="0"/>
  <w:trackRevisions/>
  <w:defaultTabStop w:val="480"/>
  <w:drawingGridHorizontalSpacing w:val="120"/>
  <w:displayHorizontalDrawingGridEvery w:val="0"/>
  <w:displayVerticalDrawingGridEvery w:val="2"/>
  <w:characterSpacingControl w:val="compressPunctuation"/>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54C"/>
    <w:rsid w:val="00000BCB"/>
    <w:rsid w:val="000011E9"/>
    <w:rsid w:val="000015B7"/>
    <w:rsid w:val="00005454"/>
    <w:rsid w:val="000323B1"/>
    <w:rsid w:val="00034041"/>
    <w:rsid w:val="00037080"/>
    <w:rsid w:val="00041EB5"/>
    <w:rsid w:val="000451AB"/>
    <w:rsid w:val="00046CA9"/>
    <w:rsid w:val="00057E71"/>
    <w:rsid w:val="00060CE2"/>
    <w:rsid w:val="00061BAC"/>
    <w:rsid w:val="00066242"/>
    <w:rsid w:val="00066E66"/>
    <w:rsid w:val="00067B49"/>
    <w:rsid w:val="00082954"/>
    <w:rsid w:val="00084B40"/>
    <w:rsid w:val="00096350"/>
    <w:rsid w:val="000A5D62"/>
    <w:rsid w:val="000B5195"/>
    <w:rsid w:val="000F24F4"/>
    <w:rsid w:val="000F49E0"/>
    <w:rsid w:val="000F6F15"/>
    <w:rsid w:val="00102850"/>
    <w:rsid w:val="00133623"/>
    <w:rsid w:val="00163267"/>
    <w:rsid w:val="00173F0A"/>
    <w:rsid w:val="001763B3"/>
    <w:rsid w:val="00185BFA"/>
    <w:rsid w:val="00187865"/>
    <w:rsid w:val="00192EDE"/>
    <w:rsid w:val="001A2153"/>
    <w:rsid w:val="001A2DC0"/>
    <w:rsid w:val="001C63A2"/>
    <w:rsid w:val="001C78AD"/>
    <w:rsid w:val="001C7D17"/>
    <w:rsid w:val="001D0208"/>
    <w:rsid w:val="001D1FDE"/>
    <w:rsid w:val="001D333B"/>
    <w:rsid w:val="001E1A04"/>
    <w:rsid w:val="001F295E"/>
    <w:rsid w:val="002035BB"/>
    <w:rsid w:val="00217663"/>
    <w:rsid w:val="00225525"/>
    <w:rsid w:val="0023064D"/>
    <w:rsid w:val="00232978"/>
    <w:rsid w:val="002373FB"/>
    <w:rsid w:val="00241AAA"/>
    <w:rsid w:val="002517CE"/>
    <w:rsid w:val="002521F1"/>
    <w:rsid w:val="00257784"/>
    <w:rsid w:val="00293462"/>
    <w:rsid w:val="002A404B"/>
    <w:rsid w:val="002B4A5F"/>
    <w:rsid w:val="002D7500"/>
    <w:rsid w:val="002D7A0A"/>
    <w:rsid w:val="002E271E"/>
    <w:rsid w:val="002E6563"/>
    <w:rsid w:val="002F3459"/>
    <w:rsid w:val="002F5A51"/>
    <w:rsid w:val="002F6C62"/>
    <w:rsid w:val="0030205A"/>
    <w:rsid w:val="0031131A"/>
    <w:rsid w:val="003207A7"/>
    <w:rsid w:val="003310C4"/>
    <w:rsid w:val="0034426D"/>
    <w:rsid w:val="00370B06"/>
    <w:rsid w:val="003741BB"/>
    <w:rsid w:val="00385F7D"/>
    <w:rsid w:val="00387221"/>
    <w:rsid w:val="00391E7F"/>
    <w:rsid w:val="003A28E2"/>
    <w:rsid w:val="003B5E6B"/>
    <w:rsid w:val="003B5FF3"/>
    <w:rsid w:val="003C77A4"/>
    <w:rsid w:val="003E065E"/>
    <w:rsid w:val="003F0779"/>
    <w:rsid w:val="003F1241"/>
    <w:rsid w:val="003F455F"/>
    <w:rsid w:val="004042D6"/>
    <w:rsid w:val="0041220E"/>
    <w:rsid w:val="00436A96"/>
    <w:rsid w:val="004370FC"/>
    <w:rsid w:val="004379F8"/>
    <w:rsid w:val="004546D5"/>
    <w:rsid w:val="004578C3"/>
    <w:rsid w:val="00462058"/>
    <w:rsid w:val="00462A1F"/>
    <w:rsid w:val="00463B0B"/>
    <w:rsid w:val="004641CC"/>
    <w:rsid w:val="00465C1F"/>
    <w:rsid w:val="004673EF"/>
    <w:rsid w:val="0046754C"/>
    <w:rsid w:val="004724A1"/>
    <w:rsid w:val="0047449A"/>
    <w:rsid w:val="00481CE5"/>
    <w:rsid w:val="0049041A"/>
    <w:rsid w:val="00490FC1"/>
    <w:rsid w:val="00491C6E"/>
    <w:rsid w:val="004A7C5E"/>
    <w:rsid w:val="004B012F"/>
    <w:rsid w:val="004B662C"/>
    <w:rsid w:val="004C4CCE"/>
    <w:rsid w:val="004C55E3"/>
    <w:rsid w:val="004D08BB"/>
    <w:rsid w:val="004D3F65"/>
    <w:rsid w:val="004D5C5A"/>
    <w:rsid w:val="004E10CE"/>
    <w:rsid w:val="004E20AF"/>
    <w:rsid w:val="004F4B99"/>
    <w:rsid w:val="004F52E4"/>
    <w:rsid w:val="00507D9E"/>
    <w:rsid w:val="00514D9C"/>
    <w:rsid w:val="00521B0A"/>
    <w:rsid w:val="00521DD5"/>
    <w:rsid w:val="005400F8"/>
    <w:rsid w:val="005444D7"/>
    <w:rsid w:val="00551BB1"/>
    <w:rsid w:val="0055556F"/>
    <w:rsid w:val="00563423"/>
    <w:rsid w:val="00590C1E"/>
    <w:rsid w:val="005B7ACC"/>
    <w:rsid w:val="005C30D2"/>
    <w:rsid w:val="005E6D2B"/>
    <w:rsid w:val="005F222C"/>
    <w:rsid w:val="0060056F"/>
    <w:rsid w:val="00611D24"/>
    <w:rsid w:val="0061426B"/>
    <w:rsid w:val="00620A95"/>
    <w:rsid w:val="006221F4"/>
    <w:rsid w:val="006248B2"/>
    <w:rsid w:val="00625F75"/>
    <w:rsid w:val="0063254A"/>
    <w:rsid w:val="006339A6"/>
    <w:rsid w:val="006378F2"/>
    <w:rsid w:val="0065254A"/>
    <w:rsid w:val="0066015D"/>
    <w:rsid w:val="00661283"/>
    <w:rsid w:val="00663E51"/>
    <w:rsid w:val="00665422"/>
    <w:rsid w:val="00665A35"/>
    <w:rsid w:val="00670474"/>
    <w:rsid w:val="00674CFD"/>
    <w:rsid w:val="006970E7"/>
    <w:rsid w:val="006A1108"/>
    <w:rsid w:val="006C3113"/>
    <w:rsid w:val="006D084B"/>
    <w:rsid w:val="006E3210"/>
    <w:rsid w:val="006E5C5A"/>
    <w:rsid w:val="006F3937"/>
    <w:rsid w:val="006F7CB9"/>
    <w:rsid w:val="007072B2"/>
    <w:rsid w:val="00716FEA"/>
    <w:rsid w:val="00745437"/>
    <w:rsid w:val="007474F1"/>
    <w:rsid w:val="007527D5"/>
    <w:rsid w:val="00752805"/>
    <w:rsid w:val="00755B99"/>
    <w:rsid w:val="007714C7"/>
    <w:rsid w:val="00777BA5"/>
    <w:rsid w:val="00786084"/>
    <w:rsid w:val="00787FE6"/>
    <w:rsid w:val="007922BC"/>
    <w:rsid w:val="00793F44"/>
    <w:rsid w:val="007B2140"/>
    <w:rsid w:val="007D640B"/>
    <w:rsid w:val="007E1D93"/>
    <w:rsid w:val="007E2A13"/>
    <w:rsid w:val="007E2DA1"/>
    <w:rsid w:val="007F36DF"/>
    <w:rsid w:val="007F522B"/>
    <w:rsid w:val="007F5765"/>
    <w:rsid w:val="007F795B"/>
    <w:rsid w:val="0080297A"/>
    <w:rsid w:val="00843E8E"/>
    <w:rsid w:val="008447F1"/>
    <w:rsid w:val="00844FA1"/>
    <w:rsid w:val="00855E44"/>
    <w:rsid w:val="00863737"/>
    <w:rsid w:val="00882659"/>
    <w:rsid w:val="008B24D7"/>
    <w:rsid w:val="008B4254"/>
    <w:rsid w:val="008C6D71"/>
    <w:rsid w:val="008D597C"/>
    <w:rsid w:val="008E445D"/>
    <w:rsid w:val="008E7B07"/>
    <w:rsid w:val="008F00DE"/>
    <w:rsid w:val="008F6B3E"/>
    <w:rsid w:val="00906A9F"/>
    <w:rsid w:val="00912297"/>
    <w:rsid w:val="00915EAE"/>
    <w:rsid w:val="00924622"/>
    <w:rsid w:val="009246B0"/>
    <w:rsid w:val="009329DC"/>
    <w:rsid w:val="009340D0"/>
    <w:rsid w:val="00936895"/>
    <w:rsid w:val="0095736C"/>
    <w:rsid w:val="00964CF4"/>
    <w:rsid w:val="009A1004"/>
    <w:rsid w:val="009A3ACB"/>
    <w:rsid w:val="009A5050"/>
    <w:rsid w:val="009A6A02"/>
    <w:rsid w:val="009C0EDA"/>
    <w:rsid w:val="009C7939"/>
    <w:rsid w:val="009E05F3"/>
    <w:rsid w:val="00A04622"/>
    <w:rsid w:val="00A146F5"/>
    <w:rsid w:val="00A27A86"/>
    <w:rsid w:val="00A30746"/>
    <w:rsid w:val="00A420FD"/>
    <w:rsid w:val="00A423C5"/>
    <w:rsid w:val="00A42DA3"/>
    <w:rsid w:val="00A46BD5"/>
    <w:rsid w:val="00A47E1E"/>
    <w:rsid w:val="00A644FB"/>
    <w:rsid w:val="00A83D06"/>
    <w:rsid w:val="00A85900"/>
    <w:rsid w:val="00A87129"/>
    <w:rsid w:val="00A94EED"/>
    <w:rsid w:val="00AB133A"/>
    <w:rsid w:val="00AB3934"/>
    <w:rsid w:val="00AB4DED"/>
    <w:rsid w:val="00AB5A91"/>
    <w:rsid w:val="00AC0F37"/>
    <w:rsid w:val="00AC25C7"/>
    <w:rsid w:val="00AD5E48"/>
    <w:rsid w:val="00AF4DAF"/>
    <w:rsid w:val="00B038D9"/>
    <w:rsid w:val="00B077E4"/>
    <w:rsid w:val="00B14456"/>
    <w:rsid w:val="00B219C8"/>
    <w:rsid w:val="00B23B1B"/>
    <w:rsid w:val="00B256C1"/>
    <w:rsid w:val="00B265DC"/>
    <w:rsid w:val="00B43035"/>
    <w:rsid w:val="00B55CAC"/>
    <w:rsid w:val="00B579D1"/>
    <w:rsid w:val="00B60693"/>
    <w:rsid w:val="00B6235F"/>
    <w:rsid w:val="00B720C5"/>
    <w:rsid w:val="00B76C84"/>
    <w:rsid w:val="00B85B56"/>
    <w:rsid w:val="00B92B72"/>
    <w:rsid w:val="00BA2554"/>
    <w:rsid w:val="00BB091A"/>
    <w:rsid w:val="00BB2A4C"/>
    <w:rsid w:val="00BC3AD3"/>
    <w:rsid w:val="00BD5D6D"/>
    <w:rsid w:val="00BE0F8C"/>
    <w:rsid w:val="00BE50A1"/>
    <w:rsid w:val="00C1349E"/>
    <w:rsid w:val="00C732EA"/>
    <w:rsid w:val="00C83892"/>
    <w:rsid w:val="00C844BE"/>
    <w:rsid w:val="00C85C99"/>
    <w:rsid w:val="00C86A6D"/>
    <w:rsid w:val="00C963EA"/>
    <w:rsid w:val="00CA1D4D"/>
    <w:rsid w:val="00CA514D"/>
    <w:rsid w:val="00CB2169"/>
    <w:rsid w:val="00CC06C6"/>
    <w:rsid w:val="00CD2FF1"/>
    <w:rsid w:val="00CD74C3"/>
    <w:rsid w:val="00CD777B"/>
    <w:rsid w:val="00CE677E"/>
    <w:rsid w:val="00CF1974"/>
    <w:rsid w:val="00CF4CDC"/>
    <w:rsid w:val="00D15675"/>
    <w:rsid w:val="00D16C4F"/>
    <w:rsid w:val="00D26AFD"/>
    <w:rsid w:val="00D40ED4"/>
    <w:rsid w:val="00D52C07"/>
    <w:rsid w:val="00D7105B"/>
    <w:rsid w:val="00D8123D"/>
    <w:rsid w:val="00D82B78"/>
    <w:rsid w:val="00D84D2C"/>
    <w:rsid w:val="00D90A6F"/>
    <w:rsid w:val="00D9173A"/>
    <w:rsid w:val="00DB1703"/>
    <w:rsid w:val="00DB5790"/>
    <w:rsid w:val="00DC3DE6"/>
    <w:rsid w:val="00DC4208"/>
    <w:rsid w:val="00DC42E0"/>
    <w:rsid w:val="00DC44FB"/>
    <w:rsid w:val="00DD5B33"/>
    <w:rsid w:val="00DF7F04"/>
    <w:rsid w:val="00E23C20"/>
    <w:rsid w:val="00E360C5"/>
    <w:rsid w:val="00E45518"/>
    <w:rsid w:val="00E528C1"/>
    <w:rsid w:val="00E52B18"/>
    <w:rsid w:val="00E53338"/>
    <w:rsid w:val="00E53E09"/>
    <w:rsid w:val="00E632AD"/>
    <w:rsid w:val="00E634F1"/>
    <w:rsid w:val="00E72F20"/>
    <w:rsid w:val="00E755BA"/>
    <w:rsid w:val="00E775DC"/>
    <w:rsid w:val="00E82055"/>
    <w:rsid w:val="00E905A7"/>
    <w:rsid w:val="00E9128D"/>
    <w:rsid w:val="00E93367"/>
    <w:rsid w:val="00EA0E86"/>
    <w:rsid w:val="00EA4089"/>
    <w:rsid w:val="00EA7F3A"/>
    <w:rsid w:val="00EC186D"/>
    <w:rsid w:val="00EC53B8"/>
    <w:rsid w:val="00EC7100"/>
    <w:rsid w:val="00ED0EEA"/>
    <w:rsid w:val="00ED158F"/>
    <w:rsid w:val="00EE20ED"/>
    <w:rsid w:val="00EE34B0"/>
    <w:rsid w:val="00EF7E18"/>
    <w:rsid w:val="00F05ED5"/>
    <w:rsid w:val="00F254A1"/>
    <w:rsid w:val="00F335AA"/>
    <w:rsid w:val="00F34C26"/>
    <w:rsid w:val="00F523EF"/>
    <w:rsid w:val="00F52404"/>
    <w:rsid w:val="00F53881"/>
    <w:rsid w:val="00F70572"/>
    <w:rsid w:val="00F82986"/>
    <w:rsid w:val="00F92F2B"/>
    <w:rsid w:val="00F93E20"/>
    <w:rsid w:val="00F94722"/>
    <w:rsid w:val="00F956B3"/>
    <w:rsid w:val="00FA19B6"/>
    <w:rsid w:val="00FB7B1B"/>
    <w:rsid w:val="00FC1F67"/>
    <w:rsid w:val="00FC7CAB"/>
    <w:rsid w:val="00FD3557"/>
    <w:rsid w:val="00FD3C09"/>
    <w:rsid w:val="00FD41FE"/>
    <w:rsid w:val="00FE0A0A"/>
    <w:rsid w:val="00FE1333"/>
    <w:rsid w:val="00FE43A1"/>
    <w:rsid w:val="00FF170B"/>
    <w:rsid w:val="00FF22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E13A119"/>
  <w15:docId w15:val="{38044449-1768-4283-992C-D89681B6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F455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0F24F4"/>
    <w:pPr>
      <w:keepNext/>
      <w:spacing w:line="720" w:lineRule="auto"/>
      <w:outlineLvl w:val="1"/>
    </w:pPr>
    <w:rPr>
      <w:rFonts w:asciiTheme="majorHAnsi" w:eastAsiaTheme="majorEastAsia" w:hAnsiTheme="majorHAnsi" w:cstheme="majorBidi"/>
      <w:b/>
      <w:bCs/>
      <w:sz w:val="48"/>
      <w:szCs w:val="48"/>
    </w:rPr>
  </w:style>
  <w:style w:type="paragraph" w:styleId="7">
    <w:name w:val="heading 7"/>
    <w:basedOn w:val="a"/>
    <w:next w:val="a"/>
    <w:link w:val="70"/>
    <w:rsid w:val="00620A95"/>
    <w:pPr>
      <w:keepNext/>
      <w:adjustRightInd w:val="0"/>
      <w:spacing w:line="720" w:lineRule="atLeast"/>
      <w:ind w:left="3373" w:hanging="425"/>
      <w:jc w:val="both"/>
      <w:textAlignment w:val="baseline"/>
      <w:outlineLvl w:val="6"/>
    </w:pPr>
    <w:rPr>
      <w:rFonts w:ascii="Arial" w:eastAsia="新細明體" w:hAnsi="Arial" w:cs="Times New Roman"/>
      <w:b/>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D640B"/>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7D640B"/>
    <w:pPr>
      <w:autoSpaceDE w:val="0"/>
      <w:autoSpaceDN w:val="0"/>
    </w:pPr>
    <w:rPr>
      <w:rFonts w:ascii="Noto Sans CJK JP Regular" w:eastAsia="Noto Sans CJK JP Regular" w:hAnsi="Noto Sans CJK JP Regular" w:cs="Noto Sans CJK JP Regular"/>
      <w:kern w:val="0"/>
      <w:szCs w:val="24"/>
      <w:lang w:eastAsia="en-US"/>
    </w:rPr>
  </w:style>
  <w:style w:type="character" w:customStyle="1" w:styleId="a4">
    <w:name w:val="本文 字元"/>
    <w:basedOn w:val="a0"/>
    <w:link w:val="a3"/>
    <w:uiPriority w:val="1"/>
    <w:rsid w:val="007D640B"/>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7D640B"/>
    <w:pPr>
      <w:autoSpaceDE w:val="0"/>
      <w:autoSpaceDN w:val="0"/>
    </w:pPr>
    <w:rPr>
      <w:rFonts w:ascii="Noto Sans CJK JP Regular" w:eastAsia="Noto Sans CJK JP Regular" w:hAnsi="Noto Sans CJK JP Regular" w:cs="Noto Sans CJK JP Regular"/>
      <w:kern w:val="0"/>
      <w:sz w:val="22"/>
      <w:lang w:eastAsia="en-US"/>
    </w:rPr>
  </w:style>
  <w:style w:type="paragraph" w:styleId="Web">
    <w:name w:val="Normal (Web)"/>
    <w:basedOn w:val="a"/>
    <w:uiPriority w:val="99"/>
    <w:unhideWhenUsed/>
    <w:rsid w:val="007D640B"/>
    <w:pPr>
      <w:widowControl/>
      <w:spacing w:before="100" w:beforeAutospacing="1" w:after="100" w:afterAutospacing="1"/>
    </w:pPr>
    <w:rPr>
      <w:rFonts w:ascii="新細明體" w:eastAsia="新細明體" w:hAnsi="新細明體" w:cs="新細明體"/>
      <w:kern w:val="0"/>
      <w:szCs w:val="24"/>
    </w:rPr>
  </w:style>
  <w:style w:type="paragraph" w:customStyle="1" w:styleId="a5">
    <w:name w:val="首長"/>
    <w:basedOn w:val="a"/>
    <w:rsid w:val="00AF4DAF"/>
    <w:pPr>
      <w:snapToGrid w:val="0"/>
      <w:spacing w:line="500" w:lineRule="exact"/>
      <w:ind w:left="964" w:hanging="964"/>
      <w:jc w:val="both"/>
    </w:pPr>
    <w:rPr>
      <w:rFonts w:ascii="Times New Roman" w:eastAsia="標楷體" w:hAnsi="Times New Roman" w:cs="Times New Roman"/>
      <w:sz w:val="36"/>
      <w:szCs w:val="20"/>
    </w:rPr>
  </w:style>
  <w:style w:type="paragraph" w:customStyle="1" w:styleId="a6">
    <w:name w:val="表格文字"/>
    <w:basedOn w:val="a"/>
    <w:rsid w:val="00AF4DAF"/>
    <w:pPr>
      <w:adjustRightInd w:val="0"/>
      <w:spacing w:line="320" w:lineRule="exact"/>
      <w:textAlignment w:val="baseline"/>
    </w:pPr>
    <w:rPr>
      <w:rFonts w:ascii="Times New Roman" w:eastAsia="細明體" w:hAnsi="Times New Roman" w:cs="Times New Roman"/>
      <w:kern w:val="0"/>
      <w:sz w:val="22"/>
      <w:szCs w:val="20"/>
    </w:rPr>
  </w:style>
  <w:style w:type="paragraph" w:customStyle="1" w:styleId="1-1">
    <w:name w:val="內文1-1"/>
    <w:basedOn w:val="a"/>
    <w:rsid w:val="00AF4DAF"/>
    <w:pPr>
      <w:adjustRightInd w:val="0"/>
      <w:snapToGrid w:val="0"/>
      <w:spacing w:before="120" w:line="440" w:lineRule="exact"/>
      <w:ind w:firstLine="601"/>
    </w:pPr>
    <w:rPr>
      <w:rFonts w:ascii="標楷體" w:eastAsia="標楷體" w:hAnsi="Times New Roman" w:cs="Times New Roman"/>
      <w:sz w:val="28"/>
      <w:szCs w:val="20"/>
    </w:rPr>
  </w:style>
  <w:style w:type="paragraph" w:styleId="a7">
    <w:name w:val="Balloon Text"/>
    <w:basedOn w:val="a"/>
    <w:link w:val="a8"/>
    <w:uiPriority w:val="99"/>
    <w:semiHidden/>
    <w:unhideWhenUsed/>
    <w:rsid w:val="00462058"/>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462058"/>
    <w:rPr>
      <w:rFonts w:asciiTheme="majorHAnsi" w:eastAsiaTheme="majorEastAsia" w:hAnsiTheme="majorHAnsi" w:cstheme="majorBidi"/>
      <w:sz w:val="18"/>
      <w:szCs w:val="18"/>
    </w:rPr>
  </w:style>
  <w:style w:type="paragraph" w:styleId="a9">
    <w:name w:val="header"/>
    <w:basedOn w:val="a"/>
    <w:link w:val="aa"/>
    <w:uiPriority w:val="99"/>
    <w:unhideWhenUsed/>
    <w:rsid w:val="009C0EDA"/>
    <w:pPr>
      <w:tabs>
        <w:tab w:val="center" w:pos="4153"/>
        <w:tab w:val="right" w:pos="8306"/>
      </w:tabs>
      <w:snapToGrid w:val="0"/>
    </w:pPr>
    <w:rPr>
      <w:sz w:val="20"/>
      <w:szCs w:val="20"/>
    </w:rPr>
  </w:style>
  <w:style w:type="character" w:customStyle="1" w:styleId="aa">
    <w:name w:val="頁首 字元"/>
    <w:basedOn w:val="a0"/>
    <w:link w:val="a9"/>
    <w:uiPriority w:val="99"/>
    <w:rsid w:val="009C0EDA"/>
    <w:rPr>
      <w:sz w:val="20"/>
      <w:szCs w:val="20"/>
    </w:rPr>
  </w:style>
  <w:style w:type="paragraph" w:styleId="ab">
    <w:name w:val="footer"/>
    <w:basedOn w:val="a"/>
    <w:link w:val="ac"/>
    <w:uiPriority w:val="99"/>
    <w:unhideWhenUsed/>
    <w:rsid w:val="009C0EDA"/>
    <w:pPr>
      <w:tabs>
        <w:tab w:val="center" w:pos="4153"/>
        <w:tab w:val="right" w:pos="8306"/>
      </w:tabs>
      <w:snapToGrid w:val="0"/>
    </w:pPr>
    <w:rPr>
      <w:sz w:val="20"/>
      <w:szCs w:val="20"/>
    </w:rPr>
  </w:style>
  <w:style w:type="character" w:customStyle="1" w:styleId="ac">
    <w:name w:val="頁尾 字元"/>
    <w:basedOn w:val="a0"/>
    <w:link w:val="ab"/>
    <w:uiPriority w:val="99"/>
    <w:rsid w:val="009C0EDA"/>
    <w:rPr>
      <w:sz w:val="20"/>
      <w:szCs w:val="20"/>
    </w:rPr>
  </w:style>
  <w:style w:type="paragraph" w:customStyle="1" w:styleId="b1">
    <w:name w:val="b1"/>
    <w:basedOn w:val="a"/>
    <w:rsid w:val="00A85900"/>
    <w:pPr>
      <w:adjustRightInd w:val="0"/>
      <w:spacing w:before="180" w:line="360" w:lineRule="atLeast"/>
      <w:textAlignment w:val="baseline"/>
    </w:pPr>
    <w:rPr>
      <w:rFonts w:ascii="華康中楷體" w:eastAsia="華康中楷體" w:hAnsi="Times New Roman" w:cs="Times New Roman"/>
      <w:kern w:val="0"/>
      <w:sz w:val="20"/>
      <w:szCs w:val="20"/>
    </w:rPr>
  </w:style>
  <w:style w:type="paragraph" w:customStyle="1" w:styleId="ad">
    <w:name w:val="壹 標題"/>
    <w:basedOn w:val="a"/>
    <w:autoRedefine/>
    <w:qFormat/>
    <w:rsid w:val="00385F7D"/>
    <w:pPr>
      <w:adjustRightInd w:val="0"/>
      <w:spacing w:line="360" w:lineRule="atLeast"/>
      <w:ind w:firstLine="85"/>
      <w:textAlignment w:val="baseline"/>
      <w:outlineLvl w:val="0"/>
    </w:pPr>
    <w:rPr>
      <w:rFonts w:ascii="Times New Roman" w:eastAsia="標楷體" w:hAnsi="Times New Roman" w:cs="Times New Roman"/>
      <w:b/>
      <w:kern w:val="0"/>
      <w:sz w:val="28"/>
      <w:szCs w:val="28"/>
    </w:rPr>
  </w:style>
  <w:style w:type="paragraph" w:customStyle="1" w:styleId="3">
    <w:name w:val="樣式3"/>
    <w:basedOn w:val="a"/>
    <w:qFormat/>
    <w:rsid w:val="00DB5790"/>
    <w:pPr>
      <w:tabs>
        <w:tab w:val="center" w:pos="4681"/>
        <w:tab w:val="right" w:pos="9360"/>
      </w:tabs>
      <w:autoSpaceDE w:val="0"/>
      <w:autoSpaceDN w:val="0"/>
      <w:adjustRightInd w:val="0"/>
      <w:spacing w:before="100" w:beforeAutospacing="1" w:after="100" w:afterAutospacing="1"/>
      <w:ind w:left="622" w:hangingChars="100" w:hanging="100"/>
      <w:textAlignment w:val="baseline"/>
    </w:pPr>
    <w:rPr>
      <w:rFonts w:ascii="Times New Roman" w:eastAsia="標楷體" w:hAnsi="Times New Roman" w:cs="Times New Roman"/>
      <w:b/>
      <w:kern w:val="0"/>
      <w:szCs w:val="20"/>
    </w:rPr>
  </w:style>
  <w:style w:type="paragraph" w:customStyle="1" w:styleId="ae">
    <w:name w:val="格文"/>
    <w:rsid w:val="00DB5790"/>
    <w:pPr>
      <w:widowControl w:val="0"/>
      <w:adjustRightInd w:val="0"/>
      <w:spacing w:line="360" w:lineRule="atLeast"/>
      <w:textAlignment w:val="baseline"/>
    </w:pPr>
    <w:rPr>
      <w:rFonts w:ascii="Times New Roman" w:eastAsia="標楷體" w:hAnsi="Times New Roman" w:cs="Times New Roman"/>
      <w:kern w:val="0"/>
      <w:sz w:val="20"/>
      <w:szCs w:val="20"/>
    </w:rPr>
  </w:style>
  <w:style w:type="paragraph" w:customStyle="1" w:styleId="af">
    <w:name w:val="內文一"/>
    <w:basedOn w:val="a"/>
    <w:rsid w:val="00DB5790"/>
    <w:pPr>
      <w:adjustRightInd w:val="0"/>
      <w:spacing w:before="80" w:after="80" w:line="360" w:lineRule="atLeast"/>
      <w:ind w:left="601" w:right="284"/>
      <w:jc w:val="both"/>
      <w:textAlignment w:val="baseline"/>
    </w:pPr>
    <w:rPr>
      <w:rFonts w:ascii="Times New Roman" w:eastAsia="細明體" w:hAnsi="Times New Roman" w:cs="Times New Roman"/>
      <w:kern w:val="0"/>
      <w:sz w:val="28"/>
      <w:szCs w:val="20"/>
    </w:rPr>
  </w:style>
  <w:style w:type="character" w:styleId="af0">
    <w:name w:val="annotation reference"/>
    <w:basedOn w:val="a0"/>
    <w:uiPriority w:val="99"/>
    <w:semiHidden/>
    <w:unhideWhenUsed/>
    <w:rsid w:val="00863737"/>
    <w:rPr>
      <w:sz w:val="18"/>
      <w:szCs w:val="18"/>
    </w:rPr>
  </w:style>
  <w:style w:type="paragraph" w:styleId="af1">
    <w:name w:val="annotation text"/>
    <w:basedOn w:val="a"/>
    <w:link w:val="af2"/>
    <w:uiPriority w:val="99"/>
    <w:semiHidden/>
    <w:unhideWhenUsed/>
    <w:rsid w:val="00863737"/>
  </w:style>
  <w:style w:type="character" w:customStyle="1" w:styleId="af2">
    <w:name w:val="註解文字 字元"/>
    <w:basedOn w:val="a0"/>
    <w:link w:val="af1"/>
    <w:uiPriority w:val="99"/>
    <w:semiHidden/>
    <w:rsid w:val="00863737"/>
  </w:style>
  <w:style w:type="paragraph" w:styleId="af3">
    <w:name w:val="annotation subject"/>
    <w:basedOn w:val="af1"/>
    <w:next w:val="af1"/>
    <w:link w:val="af4"/>
    <w:uiPriority w:val="99"/>
    <w:semiHidden/>
    <w:unhideWhenUsed/>
    <w:rsid w:val="00863737"/>
    <w:rPr>
      <w:b/>
      <w:bCs/>
    </w:rPr>
  </w:style>
  <w:style w:type="character" w:customStyle="1" w:styleId="af4">
    <w:name w:val="註解主旨 字元"/>
    <w:basedOn w:val="af2"/>
    <w:link w:val="af3"/>
    <w:uiPriority w:val="99"/>
    <w:semiHidden/>
    <w:rsid w:val="00863737"/>
    <w:rPr>
      <w:b/>
      <w:bCs/>
    </w:rPr>
  </w:style>
  <w:style w:type="paragraph" w:styleId="af5">
    <w:name w:val="List Paragraph"/>
    <w:basedOn w:val="a"/>
    <w:uiPriority w:val="34"/>
    <w:qFormat/>
    <w:rsid w:val="00FF225B"/>
    <w:pPr>
      <w:ind w:leftChars="200" w:left="480"/>
    </w:pPr>
  </w:style>
  <w:style w:type="paragraph" w:styleId="30">
    <w:name w:val="Body Text 3"/>
    <w:basedOn w:val="a"/>
    <w:link w:val="31"/>
    <w:uiPriority w:val="99"/>
    <w:semiHidden/>
    <w:unhideWhenUsed/>
    <w:rsid w:val="0031131A"/>
    <w:pPr>
      <w:spacing w:after="120"/>
    </w:pPr>
    <w:rPr>
      <w:sz w:val="16"/>
      <w:szCs w:val="16"/>
    </w:rPr>
  </w:style>
  <w:style w:type="character" w:customStyle="1" w:styleId="31">
    <w:name w:val="本文 3 字元"/>
    <w:basedOn w:val="a0"/>
    <w:link w:val="30"/>
    <w:uiPriority w:val="99"/>
    <w:semiHidden/>
    <w:rsid w:val="0031131A"/>
    <w:rPr>
      <w:sz w:val="16"/>
      <w:szCs w:val="16"/>
    </w:rPr>
  </w:style>
  <w:style w:type="paragraph" w:styleId="21">
    <w:name w:val="Body Text 2"/>
    <w:basedOn w:val="a"/>
    <w:link w:val="22"/>
    <w:uiPriority w:val="99"/>
    <w:semiHidden/>
    <w:unhideWhenUsed/>
    <w:rsid w:val="0031131A"/>
    <w:pPr>
      <w:spacing w:after="120" w:line="480" w:lineRule="auto"/>
    </w:pPr>
  </w:style>
  <w:style w:type="character" w:customStyle="1" w:styleId="22">
    <w:name w:val="本文 2 字元"/>
    <w:basedOn w:val="a0"/>
    <w:link w:val="21"/>
    <w:uiPriority w:val="99"/>
    <w:semiHidden/>
    <w:rsid w:val="0031131A"/>
  </w:style>
  <w:style w:type="table" w:styleId="af6">
    <w:name w:val="Table Grid"/>
    <w:aliases w:val="002-表格格線,(圖專用)"/>
    <w:basedOn w:val="a1"/>
    <w:uiPriority w:val="39"/>
    <w:rsid w:val="00B077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a"/>
    <w:rsid w:val="00A420FD"/>
    <w:pPr>
      <w:numPr>
        <w:numId w:val="13"/>
      </w:numPr>
      <w:spacing w:beforeLines="100" w:before="240" w:afterLines="50" w:after="120"/>
      <w:textAlignment w:val="baseline"/>
    </w:pPr>
    <w:rPr>
      <w:rFonts w:ascii="Times New Roman" w:eastAsia="標楷體" w:hAnsi="標楷體" w:cs="Times New Roman"/>
      <w:b/>
      <w:kern w:val="0"/>
      <w:sz w:val="28"/>
      <w:szCs w:val="28"/>
    </w:rPr>
  </w:style>
  <w:style w:type="paragraph" w:customStyle="1" w:styleId="h3">
    <w:name w:val="h3"/>
    <w:basedOn w:val="a"/>
    <w:rsid w:val="00A420FD"/>
    <w:pPr>
      <w:numPr>
        <w:ilvl w:val="2"/>
        <w:numId w:val="13"/>
      </w:numPr>
      <w:adjustRightInd w:val="0"/>
      <w:spacing w:line="400" w:lineRule="exact"/>
      <w:textAlignment w:val="baseline"/>
    </w:pPr>
    <w:rPr>
      <w:rFonts w:ascii="Times New Roman" w:eastAsia="標楷體" w:hAnsi="標楷體" w:cs="Times New Roman"/>
      <w:kern w:val="0"/>
      <w:szCs w:val="20"/>
    </w:rPr>
  </w:style>
  <w:style w:type="paragraph" w:customStyle="1" w:styleId="h4">
    <w:name w:val="h4"/>
    <w:basedOn w:val="a"/>
    <w:rsid w:val="00A420FD"/>
    <w:pPr>
      <w:numPr>
        <w:ilvl w:val="3"/>
        <w:numId w:val="13"/>
      </w:numPr>
      <w:adjustRightInd w:val="0"/>
      <w:spacing w:line="400" w:lineRule="exact"/>
      <w:textAlignment w:val="baseline"/>
    </w:pPr>
    <w:rPr>
      <w:rFonts w:ascii="Times New Roman" w:eastAsia="標楷體" w:hAnsi="Times New Roman" w:cs="Times New Roman"/>
      <w:kern w:val="0"/>
      <w:szCs w:val="20"/>
    </w:rPr>
  </w:style>
  <w:style w:type="paragraph" w:customStyle="1" w:styleId="h5">
    <w:name w:val="h5"/>
    <w:basedOn w:val="a"/>
    <w:rsid w:val="00A420FD"/>
    <w:pPr>
      <w:numPr>
        <w:ilvl w:val="4"/>
        <w:numId w:val="13"/>
      </w:numPr>
      <w:adjustRightInd w:val="0"/>
      <w:spacing w:line="400" w:lineRule="exact"/>
      <w:textAlignment w:val="baseline"/>
    </w:pPr>
    <w:rPr>
      <w:rFonts w:ascii="Times New Roman" w:eastAsia="細明體" w:hAnsi="Times New Roman" w:cs="Times New Roman"/>
      <w:kern w:val="0"/>
      <w:szCs w:val="20"/>
    </w:rPr>
  </w:style>
  <w:style w:type="paragraph" w:customStyle="1" w:styleId="h4item">
    <w:name w:val="h4item"/>
    <w:basedOn w:val="a"/>
    <w:rsid w:val="00A420FD"/>
    <w:pPr>
      <w:numPr>
        <w:ilvl w:val="7"/>
        <w:numId w:val="13"/>
      </w:numPr>
      <w:adjustRightInd w:val="0"/>
      <w:spacing w:line="400" w:lineRule="exact"/>
      <w:textAlignment w:val="baseline"/>
    </w:pPr>
    <w:rPr>
      <w:rFonts w:ascii="Times New Roman" w:eastAsia="細明體" w:hAnsi="Times New Roman" w:cs="Times New Roman"/>
      <w:kern w:val="0"/>
      <w:szCs w:val="20"/>
    </w:rPr>
  </w:style>
  <w:style w:type="paragraph" w:styleId="32">
    <w:name w:val="toc 3"/>
    <w:basedOn w:val="a"/>
    <w:next w:val="a"/>
    <w:autoRedefine/>
    <w:uiPriority w:val="39"/>
    <w:qFormat/>
    <w:rsid w:val="00A420FD"/>
    <w:pPr>
      <w:adjustRightInd w:val="0"/>
      <w:spacing w:line="400" w:lineRule="exact"/>
      <w:ind w:leftChars="400" w:left="960"/>
      <w:textAlignment w:val="baseline"/>
    </w:pPr>
    <w:rPr>
      <w:rFonts w:ascii="Times New Roman" w:eastAsia="標楷體" w:hAnsi="Times New Roman" w:cs="Times New Roman"/>
      <w:kern w:val="0"/>
      <w:szCs w:val="20"/>
    </w:rPr>
  </w:style>
  <w:style w:type="paragraph" w:customStyle="1" w:styleId="23">
    <w:name w:val="樣式2"/>
    <w:basedOn w:val="a"/>
    <w:qFormat/>
    <w:rsid w:val="00A420FD"/>
    <w:pPr>
      <w:adjustRightInd w:val="0"/>
      <w:spacing w:before="100" w:beforeAutospacing="1" w:after="100" w:afterAutospacing="1"/>
      <w:ind w:left="100" w:hangingChars="100" w:hanging="100"/>
      <w:textAlignment w:val="baseline"/>
    </w:pPr>
    <w:rPr>
      <w:rFonts w:ascii="Times New Roman" w:eastAsia="標楷體" w:hAnsi="Times New Roman" w:cs="Times New Roman"/>
      <w:kern w:val="0"/>
      <w:sz w:val="28"/>
      <w:szCs w:val="28"/>
    </w:rPr>
  </w:style>
  <w:style w:type="paragraph" w:customStyle="1" w:styleId="11">
    <w:name w:val="內文1"/>
    <w:basedOn w:val="a"/>
    <w:rsid w:val="00A420FD"/>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szCs w:val="20"/>
    </w:rPr>
  </w:style>
  <w:style w:type="paragraph" w:customStyle="1" w:styleId="12">
    <w:name w:val="樣式1"/>
    <w:basedOn w:val="a"/>
    <w:qFormat/>
    <w:rsid w:val="004C55E3"/>
    <w:pPr>
      <w:adjustRightInd w:val="0"/>
      <w:spacing w:before="100" w:beforeAutospacing="1" w:after="100" w:afterAutospacing="1"/>
      <w:textAlignment w:val="baseline"/>
    </w:pPr>
    <w:rPr>
      <w:rFonts w:ascii="Times New Roman" w:eastAsia="標楷體" w:hAnsi="標楷體" w:cs="Times New Roman"/>
      <w:b/>
      <w:kern w:val="0"/>
      <w:sz w:val="28"/>
      <w:szCs w:val="28"/>
    </w:rPr>
  </w:style>
  <w:style w:type="paragraph" w:customStyle="1" w:styleId="af7">
    <w:name w:val="公文(速別)"/>
    <w:basedOn w:val="a"/>
    <w:rsid w:val="00385F7D"/>
    <w:pPr>
      <w:widowControl/>
      <w:textAlignment w:val="baseline"/>
    </w:pPr>
    <w:rPr>
      <w:rFonts w:ascii="Times New Roman" w:eastAsia="標楷體" w:hAnsi="Times New Roman" w:cs="Times New Roman"/>
      <w:noProof/>
      <w:kern w:val="0"/>
      <w:szCs w:val="20"/>
      <w:lang w:bidi="he-IL"/>
    </w:rPr>
  </w:style>
  <w:style w:type="character" w:customStyle="1" w:styleId="70">
    <w:name w:val="標題 7 字元"/>
    <w:basedOn w:val="a0"/>
    <w:link w:val="7"/>
    <w:rsid w:val="00620A95"/>
    <w:rPr>
      <w:rFonts w:ascii="Arial" w:eastAsia="新細明體" w:hAnsi="Arial" w:cs="Times New Roman"/>
      <w:b/>
      <w:kern w:val="0"/>
      <w:sz w:val="36"/>
      <w:szCs w:val="20"/>
    </w:rPr>
  </w:style>
  <w:style w:type="table" w:customStyle="1" w:styleId="TableNormal1">
    <w:name w:val="Table Normal1"/>
    <w:uiPriority w:val="2"/>
    <w:semiHidden/>
    <w:unhideWhenUsed/>
    <w:qFormat/>
    <w:rsid w:val="00391E7F"/>
    <w:pPr>
      <w:widowControl w:val="0"/>
    </w:pPr>
    <w:rPr>
      <w:rFonts w:ascii="Calibri" w:eastAsia="新細明體" w:hAnsi="Calibri" w:cs="Times New Roman"/>
      <w:kern w:val="0"/>
      <w:sz w:val="22"/>
      <w:lang w:eastAsia="en-US"/>
    </w:rPr>
    <w:tblPr>
      <w:tblInd w:w="0" w:type="dxa"/>
      <w:tblCellMar>
        <w:top w:w="0" w:type="dxa"/>
        <w:left w:w="0" w:type="dxa"/>
        <w:bottom w:w="0" w:type="dxa"/>
        <w:right w:w="0" w:type="dxa"/>
      </w:tblCellMar>
    </w:tblPr>
  </w:style>
  <w:style w:type="character" w:customStyle="1" w:styleId="10">
    <w:name w:val="標題 1 字元"/>
    <w:basedOn w:val="a0"/>
    <w:link w:val="1"/>
    <w:uiPriority w:val="9"/>
    <w:rsid w:val="003F455F"/>
    <w:rPr>
      <w:rFonts w:asciiTheme="majorHAnsi" w:eastAsiaTheme="majorEastAsia" w:hAnsiTheme="majorHAnsi" w:cstheme="majorBidi"/>
      <w:b/>
      <w:bCs/>
      <w:kern w:val="52"/>
      <w:sz w:val="52"/>
      <w:szCs w:val="52"/>
    </w:rPr>
  </w:style>
  <w:style w:type="paragraph" w:styleId="af8">
    <w:name w:val="TOC Heading"/>
    <w:basedOn w:val="1"/>
    <w:next w:val="a"/>
    <w:uiPriority w:val="39"/>
    <w:unhideWhenUsed/>
    <w:qFormat/>
    <w:rsid w:val="003F455F"/>
    <w:pPr>
      <w:keepLines/>
      <w:widowControl/>
      <w:spacing w:before="240" w:after="0" w:line="259" w:lineRule="auto"/>
      <w:outlineLvl w:val="9"/>
    </w:pPr>
    <w:rPr>
      <w:b w:val="0"/>
      <w:bCs w:val="0"/>
      <w:color w:val="2E74B5" w:themeColor="accent1" w:themeShade="BF"/>
      <w:kern w:val="0"/>
      <w:sz w:val="32"/>
      <w:szCs w:val="32"/>
    </w:rPr>
  </w:style>
  <w:style w:type="paragraph" w:styleId="13">
    <w:name w:val="toc 1"/>
    <w:basedOn w:val="a"/>
    <w:next w:val="a"/>
    <w:autoRedefine/>
    <w:uiPriority w:val="39"/>
    <w:unhideWhenUsed/>
    <w:rsid w:val="00C83892"/>
    <w:pPr>
      <w:tabs>
        <w:tab w:val="right" w:leader="dot" w:pos="9737"/>
      </w:tabs>
      <w:spacing w:line="360" w:lineRule="auto"/>
    </w:pPr>
    <w:rPr>
      <w:rFonts w:ascii="標楷體" w:eastAsia="標楷體" w:hAnsi="標楷體" w:cs="Times New Roman"/>
      <w:b/>
      <w:noProof/>
      <w:color w:val="000000" w:themeColor="text1"/>
      <w:kern w:val="0"/>
      <w:sz w:val="28"/>
      <w:szCs w:val="28"/>
    </w:rPr>
  </w:style>
  <w:style w:type="paragraph" w:styleId="24">
    <w:name w:val="toc 2"/>
    <w:basedOn w:val="a"/>
    <w:next w:val="a"/>
    <w:autoRedefine/>
    <w:uiPriority w:val="39"/>
    <w:unhideWhenUsed/>
    <w:rsid w:val="003F455F"/>
    <w:pPr>
      <w:ind w:leftChars="200" w:left="480"/>
    </w:pPr>
  </w:style>
  <w:style w:type="character" w:styleId="af9">
    <w:name w:val="Hyperlink"/>
    <w:basedOn w:val="a0"/>
    <w:uiPriority w:val="99"/>
    <w:unhideWhenUsed/>
    <w:rsid w:val="003F455F"/>
    <w:rPr>
      <w:color w:val="0563C1" w:themeColor="hyperlink"/>
      <w:u w:val="single"/>
    </w:rPr>
  </w:style>
  <w:style w:type="character" w:customStyle="1" w:styleId="20">
    <w:name w:val="標題 2 字元"/>
    <w:basedOn w:val="a0"/>
    <w:link w:val="2"/>
    <w:uiPriority w:val="9"/>
    <w:semiHidden/>
    <w:rsid w:val="000F24F4"/>
    <w:rPr>
      <w:rFonts w:asciiTheme="majorHAnsi" w:eastAsiaTheme="majorEastAsia" w:hAnsiTheme="majorHAnsi" w:cstheme="majorBidi"/>
      <w:b/>
      <w:bCs/>
      <w:sz w:val="48"/>
      <w:szCs w:val="48"/>
    </w:rPr>
  </w:style>
  <w:style w:type="paragraph" w:customStyle="1" w:styleId="0-2">
    <w:name w:val="內文0-2"/>
    <w:basedOn w:val="a"/>
    <w:rsid w:val="00067B49"/>
    <w:pPr>
      <w:adjustRightInd w:val="0"/>
      <w:snapToGrid w:val="0"/>
      <w:spacing w:before="240"/>
      <w:jc w:val="both"/>
    </w:pPr>
    <w:rPr>
      <w:rFonts w:ascii="標楷體" w:eastAsia="標楷體" w:hAnsi="Times New Roman" w:cs="Times New Roman"/>
      <w:sz w:val="32"/>
      <w:szCs w:val="20"/>
    </w:rPr>
  </w:style>
  <w:style w:type="paragraph" w:styleId="afa">
    <w:name w:val="Revision"/>
    <w:hidden/>
    <w:uiPriority w:val="99"/>
    <w:semiHidden/>
    <w:rsid w:val="00060C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526220">
      <w:bodyDiv w:val="1"/>
      <w:marLeft w:val="0"/>
      <w:marRight w:val="0"/>
      <w:marTop w:val="0"/>
      <w:marBottom w:val="0"/>
      <w:divBdr>
        <w:top w:val="none" w:sz="0" w:space="0" w:color="auto"/>
        <w:left w:val="none" w:sz="0" w:space="0" w:color="auto"/>
        <w:bottom w:val="none" w:sz="0" w:space="0" w:color="auto"/>
        <w:right w:val="none" w:sz="0" w:space="0" w:color="auto"/>
      </w:divBdr>
    </w:div>
    <w:div w:id="1954941246">
      <w:bodyDiv w:val="1"/>
      <w:marLeft w:val="0"/>
      <w:marRight w:val="0"/>
      <w:marTop w:val="0"/>
      <w:marBottom w:val="0"/>
      <w:divBdr>
        <w:top w:val="none" w:sz="0" w:space="0" w:color="auto"/>
        <w:left w:val="none" w:sz="0" w:space="0" w:color="auto"/>
        <w:bottom w:val="none" w:sz="0" w:space="0" w:color="auto"/>
        <w:right w:val="none" w:sz="0" w:space="0" w:color="auto"/>
      </w:divBdr>
    </w:div>
    <w:div w:id="198634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90310-6944-44C5-BEF3-8399C3921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16</Pages>
  <Words>623</Words>
  <Characters>3557</Characters>
  <Application>Microsoft Office Word</Application>
  <DocSecurity>0</DocSecurity>
  <Lines>29</Lines>
  <Paragraphs>8</Paragraphs>
  <ScaleCrop>false</ScaleCrop>
  <Company>CPC</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CPCuser</dc:creator>
  <cp:lastModifiedBy>03539葉宛妮</cp:lastModifiedBy>
  <cp:revision>15</cp:revision>
  <cp:lastPrinted>2024-12-12T11:05:00Z</cp:lastPrinted>
  <dcterms:created xsi:type="dcterms:W3CDTF">2025-10-30T01:44:00Z</dcterms:created>
  <dcterms:modified xsi:type="dcterms:W3CDTF">2025-11-28T09:40:00Z</dcterms:modified>
</cp:coreProperties>
</file>